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6A12F467"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0A3146" w:rsidRPr="000A3146">
        <w:rPr>
          <w:rFonts w:cs="Arial"/>
          <w:b/>
          <w:sz w:val="24"/>
          <w:szCs w:val="24"/>
        </w:rPr>
        <w:t>R4-1904414</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Start w:id="6" w:name="_GoBack"/>
      <w:bookmarkEnd w:id="0"/>
      <w:bookmarkEnd w:id="6"/>
    </w:p>
    <w:p w14:paraId="3EDCD448" w14:textId="77777777" w:rsidR="00A21D8C" w:rsidRDefault="00A21D8C" w:rsidP="0012251E">
      <w:pPr>
        <w:spacing w:after="120"/>
        <w:ind w:left="1985" w:hanging="1985"/>
        <w:rPr>
          <w:rFonts w:ascii="Arial" w:hAnsi="Arial" w:cs="Arial"/>
          <w:b/>
          <w:sz w:val="22"/>
        </w:rPr>
      </w:pPr>
    </w:p>
    <w:p w14:paraId="68DDA97D" w14:textId="3FEE95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AT&amp;T</w:t>
      </w:r>
    </w:p>
    <w:p w14:paraId="1ABC0770" w14:textId="0D66EB0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A34C69">
        <w:rPr>
          <w:rFonts w:ascii="Arial" w:hAnsi="Arial" w:cs="Arial"/>
          <w:color w:val="000000"/>
          <w:sz w:val="22"/>
          <w:lang w:eastAsia="ja-JP"/>
        </w:rPr>
        <w:t>30</w:t>
      </w:r>
      <w:r w:rsidR="00A55559">
        <w:rPr>
          <w:rFonts w:ascii="Arial" w:hAnsi="Arial" w:cs="Arial"/>
          <w:color w:val="000000"/>
          <w:sz w:val="22"/>
          <w:lang w:eastAsia="ja-JP"/>
        </w:rPr>
        <w:t>A_n2A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0543A8C"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A34C69">
        <w:t>30</w:t>
      </w:r>
      <w:r w:rsidR="00A55559">
        <w:t>A_n2A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D503553"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4"/>
      <w:bookmarkEnd w:id="15"/>
      <w:bookmarkEnd w:id="16"/>
      <w:bookmarkEnd w:id="17"/>
      <w:bookmarkEnd w:id="18"/>
      <w:bookmarkEnd w:id="19"/>
      <w:ins w:id="25" w:author="Per Lindell" w:date="2019-03-13T08:42:00Z">
        <w:r w:rsidR="00A34C69">
          <w:rPr>
            <w:rFonts w:ascii="Arial" w:hAnsi="Arial" w:cs="Arial"/>
            <w:sz w:val="32"/>
            <w:lang w:val="en-US" w:eastAsia="zh-CN"/>
          </w:rPr>
          <w:t>30</w:t>
        </w:r>
      </w:ins>
      <w:ins w:id="26" w:author="Per Lindell" w:date="2019-03-12T10:41:00Z">
        <w:r w:rsidR="00A55559">
          <w:rPr>
            <w:rFonts w:ascii="Arial" w:hAnsi="Arial" w:cs="Arial"/>
            <w:sz w:val="32"/>
            <w:lang w:val="en-US" w:eastAsia="zh-CN"/>
          </w:rPr>
          <w:t>_n2</w:t>
        </w:r>
      </w:ins>
    </w:p>
    <w:p w14:paraId="59872317" w14:textId="77777777" w:rsidR="00CB12DD" w:rsidRPr="00697599" w:rsidRDefault="001053BE" w:rsidP="00CB12DD">
      <w:pPr>
        <w:keepNext/>
        <w:keepLines/>
        <w:spacing w:before="120"/>
        <w:ind w:left="1134" w:hanging="1134"/>
        <w:outlineLvl w:val="3"/>
        <w:rPr>
          <w:ins w:id="27" w:author="Per Lindell" w:date="2019-01-08T14:06: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8"/>
        <w:bookmarkEnd w:id="29"/>
        <w:bookmarkEnd w:id="30"/>
        <w:bookmarkEnd w:id="31"/>
        <w:bookmarkEnd w:id="32"/>
      </w:ins>
    </w:p>
    <w:p w14:paraId="305A1999" w14:textId="77777777"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08T14:49:00Z">
        <w:r w:rsidR="001053BE">
          <w:rPr>
            <w:rFonts w:ascii="Arial" w:hAnsi="Arial" w:cs="Arial"/>
            <w:b/>
            <w:lang w:eastAsia="zh-CN"/>
          </w:rPr>
          <w:t>6.1.x</w:t>
        </w:r>
      </w:ins>
      <w:ins w:id="38"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6" w:author="Per Lindell" w:date="2019-01-08T14:06:00Z"/>
              </w:rPr>
            </w:pPr>
            <w:ins w:id="47" w:author="Per Lindell" w:date="2019-01-08T14:06:00Z">
              <w:r w:rsidRPr="007E3289">
                <w:t>Single UL allowed</w:t>
              </w:r>
            </w:ins>
          </w:p>
        </w:tc>
      </w:tr>
      <w:tr w:rsidR="00CB12DD" w:rsidRPr="007E3289" w14:paraId="200C8B12" w14:textId="77777777" w:rsidTr="0013134C">
        <w:trPr>
          <w:cantSplit/>
          <w:trHeight w:val="288"/>
          <w:jc w:val="center"/>
          <w:ins w:id="4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D1EC3BE" w:rsidR="00CB12DD" w:rsidRPr="003A6E98" w:rsidRDefault="00CB12DD" w:rsidP="0013134C">
            <w:pPr>
              <w:pStyle w:val="TAC"/>
              <w:rPr>
                <w:ins w:id="49" w:author="Per Lindell" w:date="2019-01-08T14:06:00Z"/>
                <w:lang w:eastAsia="zh-CN"/>
              </w:rPr>
            </w:pPr>
            <w:ins w:id="50" w:author="Per Lindell" w:date="2019-01-08T14:06:00Z">
              <w:r w:rsidRPr="007E3289">
                <w:t>DC_</w:t>
              </w:r>
            </w:ins>
            <w:ins w:id="51" w:author="Per Lindell" w:date="2019-03-13T08:42:00Z">
              <w:r w:rsidR="00A34C69">
                <w:rPr>
                  <w:lang w:eastAsia="zh-CN"/>
                </w:rPr>
                <w:t>30</w:t>
              </w:r>
            </w:ins>
            <w:ins w:id="52" w:author="Per Lindell" w:date="2019-03-12T10:41:00Z">
              <w:r w:rsidR="00A55559">
                <w:rPr>
                  <w:lang w:eastAsia="zh-CN"/>
                </w:rPr>
                <w:t>_n2</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CDC650C" w:rsidR="00CB12DD" w:rsidRPr="003A6E98" w:rsidRDefault="00A34C69" w:rsidP="0013134C">
            <w:pPr>
              <w:pStyle w:val="TAC"/>
              <w:rPr>
                <w:ins w:id="53" w:author="Per Lindell" w:date="2019-01-08T14:06:00Z"/>
                <w:lang w:eastAsia="zh-CN"/>
              </w:rPr>
            </w:pPr>
            <w:ins w:id="54" w:author="Per Lindell" w:date="2019-03-13T08:42:00Z">
              <w:r>
                <w:rPr>
                  <w:lang w:eastAsia="zh-CN"/>
                </w:rPr>
                <w:t>30</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950D31" w:rsidR="00CB12DD" w:rsidRPr="003A6E98" w:rsidRDefault="009B37B6" w:rsidP="0013134C">
            <w:pPr>
              <w:pStyle w:val="TAC"/>
              <w:rPr>
                <w:ins w:id="55" w:author="Per Lindell" w:date="2019-01-08T14:06:00Z"/>
                <w:lang w:eastAsia="zh-CN"/>
              </w:rPr>
            </w:pPr>
            <w:ins w:id="56" w:author="Per Lindell" w:date="2019-01-21T14:55: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7" w:author="Per Lindell" w:date="2019-01-08T14:06:00Z"/>
              </w:rPr>
            </w:pPr>
            <w:ins w:id="58" w:author="Per Lindell" w:date="2019-01-08T14:06:00Z">
              <w:r w:rsidRPr="007E3289">
                <w:t>No</w:t>
              </w:r>
            </w:ins>
          </w:p>
        </w:tc>
      </w:tr>
    </w:tbl>
    <w:p w14:paraId="1C3FF99F" w14:textId="77777777" w:rsidR="00CB12DD" w:rsidRPr="0002529B" w:rsidRDefault="00CB12DD" w:rsidP="00CB12DD">
      <w:pPr>
        <w:rPr>
          <w:ins w:id="59"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60" w:author="Per Lindell" w:date="2019-01-08T14:06:00Z"/>
          <w:rFonts w:ascii="Arial" w:hAnsi="Arial" w:cs="Arial"/>
          <w:sz w:val="28"/>
          <w:szCs w:val="28"/>
          <w:lang w:val="en-US" w:eastAsia="ja-JP"/>
        </w:rPr>
      </w:pPr>
      <w:bookmarkStart w:id="61" w:name="_Toc494295562"/>
      <w:bookmarkStart w:id="62" w:name="_Toc495923662"/>
      <w:bookmarkStart w:id="63" w:name="_Toc500344915"/>
      <w:bookmarkStart w:id="64" w:name="_Toc507677788"/>
      <w:bookmarkStart w:id="65" w:name="_Toc512349566"/>
      <w:ins w:id="66"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7"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1"/>
        <w:bookmarkEnd w:id="62"/>
        <w:bookmarkEnd w:id="63"/>
        <w:bookmarkEnd w:id="64"/>
        <w:bookmarkEnd w:id="65"/>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8" w:author="Per Lindell" w:date="2019-01-08T14:06:00Z"/>
          <w:rFonts w:ascii="Arial" w:eastAsia="Yu Mincho" w:hAnsi="Arial" w:cs="Arial"/>
          <w:sz w:val="28"/>
          <w:szCs w:val="28"/>
          <w:lang w:eastAsia="ja-JP"/>
        </w:rPr>
      </w:pPr>
      <w:ins w:id="69" w:author="Per Lindell" w:date="2019-01-08T14:06:00Z">
        <w:r w:rsidRPr="00697599">
          <w:rPr>
            <w:rFonts w:ascii="Arial" w:hAnsi="Arial" w:cs="Arial"/>
            <w:b/>
          </w:rPr>
          <w:t xml:space="preserve">Table </w:t>
        </w:r>
      </w:ins>
      <w:ins w:id="70" w:author="Per Lindell" w:date="2019-01-08T14:47:00Z">
        <w:r w:rsidR="001053BE">
          <w:rPr>
            <w:rFonts w:ascii="Arial" w:hAnsi="Arial" w:cs="Arial"/>
            <w:b/>
            <w:lang w:eastAsia="zh-CN"/>
          </w:rPr>
          <w:t>6.x</w:t>
        </w:r>
      </w:ins>
      <w:ins w:id="71"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2"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EN-DC</w:t>
              </w:r>
            </w:ins>
          </w:p>
          <w:p w14:paraId="06EA3D71"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Uplink EN-DC</w:t>
              </w:r>
            </w:ins>
          </w:p>
          <w:p w14:paraId="3A82101D"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p w14:paraId="2AB0F497" w14:textId="77777777" w:rsidR="00CB12DD" w:rsidRDefault="00CB12DD" w:rsidP="0013134C">
            <w:pPr>
              <w:pStyle w:val="TAH"/>
              <w:rPr>
                <w:ins w:id="81" w:author="Per Lindell" w:date="2019-01-08T14:06:00Z"/>
                <w:lang w:eastAsia="fi-FI"/>
              </w:rPr>
            </w:pPr>
            <w:ins w:id="82"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3" w:author="Per Lindell" w:date="2019-01-08T14:06:00Z"/>
                <w:lang w:val="en-US" w:eastAsia="fi-FI"/>
              </w:rPr>
            </w:pPr>
            <w:ins w:id="84"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5" w:author="Per Lindell" w:date="2019-01-08T14:06:00Z"/>
                <w:rFonts w:cs="Arial"/>
                <w:bCs/>
                <w:szCs w:val="18"/>
                <w:lang w:eastAsia="fi-FI"/>
              </w:rPr>
            </w:pPr>
            <w:ins w:id="86" w:author="Per Lindell" w:date="2019-01-08T14:06:00Z">
              <w:r>
                <w:rPr>
                  <w:lang w:eastAsia="fi-FI"/>
                </w:rPr>
                <w:t>NR configuration</w:t>
              </w:r>
            </w:ins>
          </w:p>
        </w:tc>
      </w:tr>
      <w:tr w:rsidR="00CB12DD" w14:paraId="6E85EBED" w14:textId="77777777" w:rsidTr="0013134C">
        <w:trPr>
          <w:trHeight w:val="286"/>
          <w:jc w:val="center"/>
          <w:ins w:id="87"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1B1C3DDC" w:rsidR="00CB12DD" w:rsidRDefault="00CB12DD" w:rsidP="0013134C">
            <w:pPr>
              <w:pStyle w:val="TAH"/>
              <w:rPr>
                <w:ins w:id="88" w:author="Per Lindell" w:date="2019-01-08T14:06:00Z"/>
                <w:b w:val="0"/>
                <w:lang w:val="en-US" w:eastAsia="fi-FI"/>
              </w:rPr>
            </w:pPr>
            <w:ins w:id="89" w:author="Per Lindell" w:date="2019-01-08T14:06:00Z">
              <w:r>
                <w:rPr>
                  <w:b w:val="0"/>
                  <w:lang w:val="fi-FI" w:eastAsia="fi-FI"/>
                </w:rPr>
                <w:t>DC_</w:t>
              </w:r>
            </w:ins>
            <w:ins w:id="90" w:author="Per Lindell" w:date="2019-03-13T08:42:00Z">
              <w:r w:rsidR="00A34C69">
                <w:rPr>
                  <w:b w:val="0"/>
                  <w:lang w:val="fi-FI" w:eastAsia="zh-CN"/>
                </w:rPr>
                <w:t>30</w:t>
              </w:r>
            </w:ins>
            <w:ins w:id="91" w:author="Per Lindell" w:date="2019-03-12T10:40:00Z">
              <w:r w:rsidR="00A55559">
                <w:rPr>
                  <w:b w:val="0"/>
                  <w:lang w:val="fi-FI"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9412818" w:rsidR="00CB12DD" w:rsidRDefault="00CB12DD" w:rsidP="0013134C">
            <w:pPr>
              <w:pStyle w:val="TAH"/>
              <w:rPr>
                <w:ins w:id="92" w:author="Per Lindell" w:date="2019-01-08T14:06:00Z"/>
                <w:b w:val="0"/>
                <w:lang w:val="en-US" w:eastAsia="fi-FI"/>
              </w:rPr>
            </w:pPr>
            <w:ins w:id="93" w:author="Per Lindell" w:date="2019-01-08T14:06:00Z">
              <w:r>
                <w:rPr>
                  <w:b w:val="0"/>
                  <w:lang w:val="fi-FI" w:eastAsia="fi-FI"/>
                </w:rPr>
                <w:t>DC_</w:t>
              </w:r>
            </w:ins>
            <w:ins w:id="94" w:author="Per Lindell" w:date="2019-03-13T08:42:00Z">
              <w:r w:rsidR="00A34C69">
                <w:rPr>
                  <w:b w:val="0"/>
                  <w:lang w:val="fi-FI" w:eastAsia="zh-CN"/>
                </w:rPr>
                <w:t>30</w:t>
              </w:r>
            </w:ins>
            <w:ins w:id="95" w:author="Per Lindell" w:date="2019-03-12T10:40:00Z">
              <w:r w:rsidR="00A55559">
                <w:rPr>
                  <w:b w:val="0"/>
                  <w:lang w:val="fi-FI" w:eastAsia="zh-CN"/>
                </w:rPr>
                <w:t>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8CEE513" w:rsidR="00CB12DD" w:rsidRDefault="00A34C69" w:rsidP="0013134C">
            <w:pPr>
              <w:pStyle w:val="TAH"/>
              <w:rPr>
                <w:ins w:id="96" w:author="Per Lindell" w:date="2019-01-08T14:06:00Z"/>
                <w:b w:val="0"/>
                <w:lang w:eastAsia="fi-FI"/>
              </w:rPr>
            </w:pPr>
            <w:ins w:id="97" w:author="Per Lindell" w:date="2019-03-13T08:42:00Z">
              <w:r>
                <w:rPr>
                  <w:b w:val="0"/>
                  <w:lang w:val="fi-FI" w:eastAsia="zh-CN"/>
                </w:rPr>
                <w:t>30</w:t>
              </w:r>
            </w:ins>
            <w:ins w:id="9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B8D5E02" w:rsidR="00CB12DD" w:rsidRDefault="009B37B6" w:rsidP="0013134C">
            <w:pPr>
              <w:pStyle w:val="TAH"/>
              <w:rPr>
                <w:ins w:id="99" w:author="Per Lindell" w:date="2019-01-08T14:06:00Z"/>
                <w:b w:val="0"/>
                <w:lang w:eastAsia="fi-FI"/>
              </w:rPr>
            </w:pPr>
            <w:ins w:id="100" w:author="Per Lindell" w:date="2019-01-21T14:55:00Z">
              <w:r>
                <w:rPr>
                  <w:b w:val="0"/>
                  <w:lang w:val="fi-FI" w:eastAsia="fi-FI"/>
                </w:rPr>
                <w:t>n</w:t>
              </w:r>
              <w:r>
                <w:rPr>
                  <w:b w:val="0"/>
                  <w:lang w:val="fi-FI" w:eastAsia="zh-CN"/>
                </w:rPr>
                <w:t>2</w:t>
              </w:r>
            </w:ins>
            <w:ins w:id="101" w:author="Per Lindell" w:date="2019-01-08T14:06:00Z">
              <w:r w:rsidR="00CB12DD">
                <w:rPr>
                  <w:b w:val="0"/>
                  <w:lang w:val="fi-FI" w:eastAsia="fi-FI"/>
                </w:rPr>
                <w:t>A</w:t>
              </w:r>
            </w:ins>
          </w:p>
        </w:tc>
      </w:tr>
    </w:tbl>
    <w:p w14:paraId="22B8E639" w14:textId="77777777" w:rsidR="00CB12DD" w:rsidRDefault="00CB12DD" w:rsidP="00CB12DD">
      <w:pPr>
        <w:rPr>
          <w:ins w:id="102"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3" w:author="Per Lindell" w:date="2019-01-08T14:06:00Z"/>
          <w:rFonts w:ascii="Arial" w:hAnsi="Arial" w:cs="Arial"/>
          <w:sz w:val="28"/>
          <w:szCs w:val="28"/>
          <w:lang w:val="en-US" w:eastAsia="zh-CN"/>
        </w:rPr>
      </w:pPr>
      <w:bookmarkStart w:id="104" w:name="_Toc520808396"/>
      <w:ins w:id="105"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6"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4"/>
      </w:ins>
    </w:p>
    <w:p w14:paraId="7D01BECE" w14:textId="77777777" w:rsidR="00CB12DD" w:rsidRPr="00301366" w:rsidRDefault="00CB12DD" w:rsidP="00CB12DD">
      <w:pPr>
        <w:spacing w:before="120" w:after="120"/>
        <w:jc w:val="center"/>
        <w:rPr>
          <w:ins w:id="107" w:author="Per Lindell" w:date="2019-01-08T14:06:00Z"/>
          <w:rFonts w:ascii="Arial" w:eastAsia="Yu Mincho" w:hAnsi="Arial" w:cs="Arial"/>
          <w:sz w:val="28"/>
          <w:szCs w:val="28"/>
          <w:lang w:eastAsia="ja-JP"/>
        </w:rPr>
      </w:pPr>
      <w:ins w:id="108" w:author="Per Lindell" w:date="2019-01-08T14:06:00Z">
        <w:r w:rsidRPr="00697599">
          <w:rPr>
            <w:rFonts w:ascii="Arial" w:hAnsi="Arial" w:cs="Arial"/>
            <w:b/>
          </w:rPr>
          <w:t xml:space="preserve">Table </w:t>
        </w:r>
      </w:ins>
      <w:ins w:id="109" w:author="Per Lindell" w:date="2019-01-08T14:49:00Z">
        <w:r w:rsidR="001053BE">
          <w:rPr>
            <w:rFonts w:ascii="Arial" w:hAnsi="Arial" w:cs="Arial"/>
            <w:b/>
            <w:lang w:eastAsia="zh-CN"/>
          </w:rPr>
          <w:t>6.1.x</w:t>
        </w:r>
      </w:ins>
      <w:ins w:id="110"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1"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2" w:author="Per Lindell" w:date="2019-01-08T14:06:00Z"/>
              </w:rPr>
            </w:pPr>
            <w:ins w:id="113"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4" w:author="Per Lindell" w:date="2019-01-08T14:06:00Z"/>
              </w:rPr>
            </w:pPr>
            <w:ins w:id="115" w:author="Per Lindell" w:date="2019-01-08T14:06:00Z">
              <w:r>
                <w:t>Power class 3</w:t>
              </w:r>
            </w:ins>
          </w:p>
          <w:p w14:paraId="69A1AF3F" w14:textId="77777777" w:rsidR="00CB12DD" w:rsidRDefault="00CB12DD" w:rsidP="0013134C">
            <w:pPr>
              <w:pStyle w:val="TAH"/>
              <w:rPr>
                <w:ins w:id="116" w:author="Per Lindell" w:date="2019-01-08T14:06:00Z"/>
              </w:rPr>
            </w:pPr>
            <w:ins w:id="117"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8" w:author="Per Lindell" w:date="2019-01-08T14:06:00Z"/>
              </w:rPr>
            </w:pPr>
            <w:ins w:id="119" w:author="Per Lindell" w:date="2019-01-08T14:06:00Z">
              <w:r>
                <w:t>Tolerance</w:t>
              </w:r>
            </w:ins>
          </w:p>
          <w:p w14:paraId="2598BE3D" w14:textId="77777777" w:rsidR="00CB12DD" w:rsidRDefault="00CB12DD" w:rsidP="0013134C">
            <w:pPr>
              <w:pStyle w:val="TAH"/>
              <w:rPr>
                <w:ins w:id="120" w:author="Per Lindell" w:date="2019-01-08T14:06:00Z"/>
              </w:rPr>
            </w:pPr>
            <w:ins w:id="121" w:author="Per Lindell" w:date="2019-01-08T14:06:00Z">
              <w:r>
                <w:t>(dB)</w:t>
              </w:r>
            </w:ins>
          </w:p>
        </w:tc>
      </w:tr>
      <w:tr w:rsidR="00CB12DD" w14:paraId="0708999A" w14:textId="77777777" w:rsidTr="0013134C">
        <w:trPr>
          <w:trHeight w:val="288"/>
          <w:jc w:val="center"/>
          <w:ins w:id="122"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3C103C36" w:rsidR="00CB12DD" w:rsidRDefault="00CB12DD" w:rsidP="0013134C">
            <w:pPr>
              <w:pStyle w:val="TAL"/>
              <w:jc w:val="center"/>
              <w:rPr>
                <w:ins w:id="123" w:author="Per Lindell" w:date="2019-01-08T14:06:00Z"/>
              </w:rPr>
            </w:pPr>
            <w:ins w:id="124" w:author="Per Lindell" w:date="2019-01-08T14:06:00Z">
              <w:r>
                <w:rPr>
                  <w:szCs w:val="18"/>
                  <w:lang w:val="fi-FI" w:eastAsia="fi-FI"/>
                </w:rPr>
                <w:t>DC_</w:t>
              </w:r>
            </w:ins>
            <w:ins w:id="125" w:author="Per Lindell" w:date="2019-03-13T08:43:00Z">
              <w:r w:rsidR="00A34C69">
                <w:rPr>
                  <w:szCs w:val="18"/>
                  <w:lang w:val="fi-FI" w:eastAsia="zh-CN"/>
                </w:rPr>
                <w:t>30</w:t>
              </w:r>
            </w:ins>
            <w:ins w:id="126" w:author="Per Lindell" w:date="2019-03-12T10:41:00Z">
              <w:r w:rsidR="00A55559">
                <w:rPr>
                  <w:szCs w:val="18"/>
                  <w:lang w:val="fi-FI" w:eastAsia="zh-CN"/>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7" w:author="Per Lindell" w:date="2019-01-08T14:06:00Z"/>
              </w:rPr>
            </w:pPr>
            <w:ins w:id="128"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9" w:author="Per Lindell" w:date="2019-01-08T14:06:00Z"/>
              </w:rPr>
            </w:pPr>
            <w:ins w:id="130" w:author="Per Lindell" w:date="2019-01-08T14:06:00Z">
              <w:r w:rsidRPr="00E725F8">
                <w:t>+2/-3</w:t>
              </w:r>
            </w:ins>
          </w:p>
        </w:tc>
      </w:tr>
    </w:tbl>
    <w:p w14:paraId="6FF95633" w14:textId="77777777" w:rsidR="00CB12DD" w:rsidRPr="00697599" w:rsidRDefault="00CB12DD" w:rsidP="00CB12DD">
      <w:pPr>
        <w:rPr>
          <w:ins w:id="131"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2" w:author="Per Lindell" w:date="2019-01-08T14:06:00Z"/>
          <w:rFonts w:ascii="Arial" w:hAnsi="Arial" w:cs="Arial"/>
          <w:sz w:val="28"/>
          <w:szCs w:val="28"/>
          <w:lang w:val="en-US" w:eastAsia="zh-CN"/>
        </w:rPr>
      </w:pPr>
      <w:bookmarkStart w:id="133" w:name="_Toc520808397"/>
      <w:ins w:id="134" w:author="Per Lindell" w:date="2019-01-08T14:49:00Z">
        <w:r>
          <w:rPr>
            <w:rFonts w:ascii="Arial" w:hAnsi="Arial" w:cs="Arial"/>
            <w:sz w:val="28"/>
            <w:szCs w:val="28"/>
            <w:lang w:val="en-US" w:eastAsia="zh-CN"/>
          </w:rPr>
          <w:lastRenderedPageBreak/>
          <w:t>6.1.x</w:t>
        </w:r>
      </w:ins>
      <w:ins w:id="135"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3"/>
      </w:ins>
    </w:p>
    <w:p w14:paraId="299984D3" w14:textId="77777777" w:rsidR="00CB12DD" w:rsidRPr="00697599" w:rsidRDefault="00CB12DD" w:rsidP="00CB12DD">
      <w:pPr>
        <w:keepNext/>
        <w:keepLines/>
        <w:spacing w:before="60"/>
        <w:jc w:val="center"/>
        <w:rPr>
          <w:ins w:id="136" w:author="Per Lindell" w:date="2019-01-08T14:06:00Z"/>
          <w:rFonts w:ascii="Arial" w:hAnsi="Arial"/>
          <w:b/>
          <w:lang w:eastAsia="zh-CN"/>
        </w:rPr>
      </w:pPr>
      <w:ins w:id="137" w:author="Per Lindell" w:date="2019-01-08T14:06:00Z">
        <w:r w:rsidRPr="00697599">
          <w:rPr>
            <w:rFonts w:ascii="Arial" w:hAnsi="Arial"/>
            <w:b/>
            <w:lang w:eastAsia="zh-CN"/>
          </w:rPr>
          <w:t xml:space="preserve">Table </w:t>
        </w:r>
      </w:ins>
      <w:ins w:id="138" w:author="Per Lindell" w:date="2019-01-08T14:49:00Z">
        <w:r w:rsidR="001053BE">
          <w:rPr>
            <w:rFonts w:ascii="Arial" w:hAnsi="Arial"/>
            <w:b/>
            <w:lang w:eastAsia="zh-CN"/>
          </w:rPr>
          <w:t>6.1.x</w:t>
        </w:r>
      </w:ins>
      <w:ins w:id="139"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0"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1" w:author="Per Lindell" w:date="2019-01-08T14:06:00Z"/>
                <w:rFonts w:ascii="Arial" w:hAnsi="Arial" w:cs="Arial"/>
                <w:b/>
                <w:sz w:val="18"/>
                <w:lang w:eastAsia="ja-JP"/>
              </w:rPr>
            </w:pPr>
            <w:ins w:id="142"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5"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6"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3" w:author="Per Lindell" w:date="2019-01-08T14:06:00Z"/>
                <w:rFonts w:ascii="Arial" w:hAnsi="Arial" w:cs="Arial"/>
                <w:b/>
                <w:sz w:val="18"/>
              </w:rPr>
            </w:pPr>
            <w:ins w:id="154"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5" w:author="Per Lindell" w:date="2019-01-08T14:06:00Z"/>
                <w:rFonts w:ascii="Arial" w:hAnsi="Arial" w:cs="Arial"/>
                <w:b/>
                <w:sz w:val="18"/>
              </w:rPr>
            </w:pPr>
            <w:ins w:id="156" w:author="Per Lindell" w:date="2019-01-08T14:06:00Z">
              <w:r w:rsidRPr="00697599">
                <w:rPr>
                  <w:rFonts w:ascii="Arial" w:hAnsi="Arial" w:cs="Arial"/>
                  <w:b/>
                  <w:sz w:val="18"/>
                </w:rPr>
                <w:t>NOTE</w:t>
              </w:r>
            </w:ins>
          </w:p>
        </w:tc>
      </w:tr>
      <w:tr w:rsidR="005C5482" w:rsidRPr="007E3289" w14:paraId="3FAC154C" w14:textId="77777777" w:rsidTr="007F6134">
        <w:trPr>
          <w:trHeight w:val="192"/>
          <w:jc w:val="center"/>
          <w:ins w:id="157"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5C5482" w:rsidRDefault="005C5482" w:rsidP="005C5482">
            <w:pPr>
              <w:keepNext/>
              <w:keepLines/>
              <w:spacing w:after="0"/>
              <w:jc w:val="center"/>
              <w:rPr>
                <w:ins w:id="158" w:author="Per Lindell" w:date="2019-01-22T11:26:00Z"/>
                <w:rFonts w:ascii="Arial" w:eastAsia="PMingLiU" w:hAnsi="Arial" w:cs="Arial"/>
                <w:sz w:val="18"/>
                <w:szCs w:val="18"/>
                <w:lang w:eastAsia="ja-JP"/>
              </w:rPr>
            </w:pPr>
          </w:p>
          <w:p w14:paraId="69E68B40" w14:textId="77E2052F" w:rsidR="005C5482" w:rsidRPr="00A919BF" w:rsidRDefault="005C5482" w:rsidP="005C5482">
            <w:pPr>
              <w:keepNext/>
              <w:keepLines/>
              <w:spacing w:after="0"/>
              <w:jc w:val="center"/>
              <w:rPr>
                <w:ins w:id="159" w:author="Per Lindell" w:date="2019-01-08T14:06:00Z"/>
                <w:rFonts w:ascii="Arial" w:hAnsi="Arial" w:cs="Arial"/>
                <w:sz w:val="16"/>
                <w:szCs w:val="16"/>
                <w:lang w:eastAsia="ja-JP"/>
              </w:rPr>
            </w:pPr>
            <w:ins w:id="160"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ins>
            <w:ins w:id="161" w:author="Per Lindell" w:date="2019-03-13T08:43:00Z">
              <w:r>
                <w:rPr>
                  <w:rFonts w:ascii="Arial" w:eastAsia="PMingLiU" w:hAnsi="Arial" w:cs="Arial"/>
                  <w:sz w:val="18"/>
                  <w:szCs w:val="18"/>
                  <w:lang w:eastAsia="zh-TW"/>
                </w:rPr>
                <w:t>30</w:t>
              </w:r>
            </w:ins>
            <w:ins w:id="162" w:author="Per Lindell" w:date="2019-03-12T10:41:00Z">
              <w:r>
                <w:rPr>
                  <w:rFonts w:ascii="Arial" w:eastAsia="PMingLiU" w:hAnsi="Arial" w:cs="Arial"/>
                  <w:sz w:val="18"/>
                  <w:szCs w:val="18"/>
                  <w:lang w:eastAsia="zh-TW"/>
                </w:rPr>
                <w:t>_n2</w:t>
              </w:r>
            </w:ins>
          </w:p>
        </w:tc>
        <w:tc>
          <w:tcPr>
            <w:tcW w:w="2919" w:type="dxa"/>
            <w:tcBorders>
              <w:top w:val="nil"/>
              <w:left w:val="nil"/>
              <w:bottom w:val="single" w:sz="4" w:space="0" w:color="auto"/>
              <w:right w:val="single" w:sz="4" w:space="0" w:color="auto"/>
            </w:tcBorders>
            <w:vAlign w:val="center"/>
          </w:tcPr>
          <w:p w14:paraId="5A9066A2" w14:textId="7ED30F42" w:rsidR="005C5482" w:rsidRPr="002700ED" w:rsidRDefault="005C5482" w:rsidP="005C5482">
            <w:pPr>
              <w:pStyle w:val="TAL"/>
              <w:rPr>
                <w:ins w:id="163" w:author="Per Lindell" w:date="2019-01-08T14:06:00Z"/>
                <w:rFonts w:cs="Arial"/>
                <w:sz w:val="16"/>
                <w:szCs w:val="16"/>
                <w:lang w:eastAsia="ja-JP"/>
              </w:rPr>
            </w:pPr>
            <w:ins w:id="164" w:author="Per Lindell" w:date="2019-03-13T09:20:00Z">
              <w:r w:rsidRPr="00823DC2">
                <w:rPr>
                  <w:rFonts w:cs="Arial"/>
                  <w:sz w:val="16"/>
                  <w:szCs w:val="16"/>
                </w:rPr>
                <w:t>E-UTRA Band 4, 5, 10, 12, 13, 14, 17</w:t>
              </w:r>
              <w:r w:rsidRPr="00823DC2">
                <w:rPr>
                  <w:rFonts w:cs="Arial"/>
                  <w:sz w:val="16"/>
                  <w:szCs w:val="16"/>
                  <w:lang w:eastAsia="zh-CN"/>
                </w:rPr>
                <w:t xml:space="preserve">, 24,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 xml:space="preserve">41, 42, 48, 50, 51, </w:t>
              </w:r>
              <w:r w:rsidRPr="006707F6">
                <w:rPr>
                  <w:rFonts w:cs="Arial"/>
                  <w:sz w:val="16"/>
                  <w:szCs w:val="16"/>
                </w:rPr>
                <w:t>53,</w:t>
              </w:r>
              <w:r>
                <w:rPr>
                  <w:rFonts w:ascii="Times New Roman" w:hAnsi="Times New Roman"/>
                  <w:sz w:val="20"/>
                </w:rPr>
                <w:t xml:space="preserve"> </w:t>
              </w:r>
              <w:r w:rsidRPr="00823DC2">
                <w:rPr>
                  <w:rFonts w:cs="Arial"/>
                  <w:sz w:val="16"/>
                  <w:szCs w:val="16"/>
                  <w:lang w:eastAsia="zh-CN"/>
                </w:rPr>
                <w:t>66, 70, 71</w:t>
              </w:r>
              <w:r w:rsidRPr="00823DC2">
                <w:rPr>
                  <w:rFonts w:cs="Arial" w:hint="eastAsia"/>
                  <w:sz w:val="16"/>
                  <w:szCs w:val="16"/>
                  <w:lang w:eastAsia="ja-JP"/>
                </w:rPr>
                <w:t>, 74</w:t>
              </w:r>
              <w:r w:rsidRPr="00823DC2">
                <w:rPr>
                  <w:rFonts w:cs="Arial"/>
                  <w:sz w:val="16"/>
                  <w:szCs w:val="16"/>
                  <w:lang w:eastAsia="ja-JP"/>
                </w:rPr>
                <w:t>, 85</w:t>
              </w:r>
            </w:ins>
          </w:p>
        </w:tc>
        <w:tc>
          <w:tcPr>
            <w:tcW w:w="951" w:type="dxa"/>
            <w:tcBorders>
              <w:top w:val="nil"/>
              <w:left w:val="nil"/>
              <w:bottom w:val="single" w:sz="4" w:space="0" w:color="auto"/>
              <w:right w:val="single" w:sz="4" w:space="0" w:color="auto"/>
            </w:tcBorders>
            <w:vAlign w:val="center"/>
          </w:tcPr>
          <w:p w14:paraId="70BE398D" w14:textId="01FD5649" w:rsidR="005C5482" w:rsidRPr="002700ED" w:rsidRDefault="005C5482" w:rsidP="005C5482">
            <w:pPr>
              <w:keepNext/>
              <w:keepLines/>
              <w:spacing w:after="0"/>
              <w:jc w:val="right"/>
              <w:rPr>
                <w:ins w:id="165" w:author="Per Lindell" w:date="2019-01-08T14:06:00Z"/>
                <w:rFonts w:ascii="Arial" w:hAnsi="Arial" w:cs="Arial"/>
                <w:sz w:val="16"/>
                <w:szCs w:val="16"/>
              </w:rPr>
            </w:pPr>
            <w:proofErr w:type="spellStart"/>
            <w:ins w:id="166" w:author="Per Lindell" w:date="2019-03-13T09: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6EE3D302" w:rsidR="005C5482" w:rsidRPr="002700ED" w:rsidRDefault="005C5482" w:rsidP="005C5482">
            <w:pPr>
              <w:keepNext/>
              <w:keepLines/>
              <w:spacing w:after="0"/>
              <w:jc w:val="center"/>
              <w:rPr>
                <w:ins w:id="167" w:author="Per Lindell" w:date="2019-01-08T14:06:00Z"/>
                <w:rFonts w:ascii="Arial" w:hAnsi="Arial" w:cs="Arial"/>
                <w:sz w:val="16"/>
                <w:szCs w:val="16"/>
              </w:rPr>
            </w:pPr>
            <w:ins w:id="168" w:author="Per Lindell" w:date="2019-03-13T09: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3522DF2D" w:rsidR="005C5482" w:rsidRPr="002700ED" w:rsidRDefault="005C5482" w:rsidP="005C5482">
            <w:pPr>
              <w:keepNext/>
              <w:keepLines/>
              <w:spacing w:after="0"/>
              <w:rPr>
                <w:ins w:id="169" w:author="Per Lindell" w:date="2019-01-08T14:06:00Z"/>
                <w:rFonts w:ascii="Arial" w:hAnsi="Arial" w:cs="Arial"/>
                <w:sz w:val="16"/>
                <w:szCs w:val="16"/>
              </w:rPr>
            </w:pPr>
            <w:proofErr w:type="spellStart"/>
            <w:ins w:id="170" w:author="Per Lindell" w:date="2019-03-13T09: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15D89E09" w:rsidR="005C5482" w:rsidRPr="00D116B5" w:rsidRDefault="005C5482" w:rsidP="005C5482">
            <w:pPr>
              <w:pStyle w:val="TAL"/>
              <w:jc w:val="center"/>
              <w:rPr>
                <w:ins w:id="171" w:author="Per Lindell" w:date="2019-01-08T14:06:00Z"/>
                <w:rFonts w:cs="Arial"/>
                <w:sz w:val="16"/>
                <w:szCs w:val="16"/>
                <w:lang w:eastAsia="ja-JP"/>
              </w:rPr>
            </w:pPr>
            <w:ins w:id="172" w:author="Per Lindell" w:date="2019-03-13T09: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2338D32" w:rsidR="005C5482" w:rsidRPr="002700ED" w:rsidRDefault="005C5482" w:rsidP="005C5482">
            <w:pPr>
              <w:pStyle w:val="TAL"/>
              <w:jc w:val="center"/>
              <w:rPr>
                <w:ins w:id="173" w:author="Per Lindell" w:date="2019-01-08T14:06:00Z"/>
                <w:rFonts w:cs="Arial"/>
                <w:sz w:val="16"/>
                <w:szCs w:val="16"/>
                <w:lang w:eastAsia="ja-JP"/>
              </w:rPr>
            </w:pPr>
            <w:ins w:id="174" w:author="Per Lindell" w:date="2019-03-13T09: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5C5482" w:rsidRPr="002700ED" w:rsidRDefault="005C5482" w:rsidP="005C5482">
            <w:pPr>
              <w:pStyle w:val="TAL"/>
              <w:jc w:val="center"/>
              <w:rPr>
                <w:ins w:id="175" w:author="Per Lindell" w:date="2019-01-08T14:06:00Z"/>
                <w:rFonts w:cs="Arial"/>
                <w:sz w:val="16"/>
                <w:szCs w:val="16"/>
                <w:lang w:eastAsia="ja-JP"/>
              </w:rPr>
            </w:pPr>
          </w:p>
        </w:tc>
      </w:tr>
      <w:tr w:rsidR="005C5482" w:rsidRPr="007E3289" w14:paraId="7E26AC66" w14:textId="77777777" w:rsidTr="007F6134">
        <w:trPr>
          <w:trHeight w:val="192"/>
          <w:jc w:val="center"/>
          <w:ins w:id="176" w:author="Per Lindell" w:date="2019-01-08T14:06:00Z"/>
        </w:trPr>
        <w:tc>
          <w:tcPr>
            <w:tcW w:w="1663" w:type="dxa"/>
            <w:vMerge/>
            <w:tcBorders>
              <w:left w:val="single" w:sz="4" w:space="0" w:color="auto"/>
              <w:right w:val="single" w:sz="4" w:space="0" w:color="auto"/>
            </w:tcBorders>
          </w:tcPr>
          <w:p w14:paraId="47B9D5AF" w14:textId="77777777" w:rsidR="005C5482" w:rsidRPr="00A919BF" w:rsidRDefault="005C5482" w:rsidP="005C5482">
            <w:pPr>
              <w:keepNext/>
              <w:keepLines/>
              <w:spacing w:after="0"/>
              <w:jc w:val="center"/>
              <w:rPr>
                <w:ins w:id="17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F476295" w14:textId="1342A5D8" w:rsidR="005C5482" w:rsidRPr="002700ED" w:rsidRDefault="005C5482" w:rsidP="005C5482">
            <w:pPr>
              <w:pStyle w:val="TAL"/>
              <w:rPr>
                <w:ins w:id="178" w:author="Per Lindell" w:date="2019-01-08T14:06:00Z"/>
                <w:rFonts w:cs="Arial"/>
                <w:sz w:val="16"/>
                <w:szCs w:val="16"/>
                <w:lang w:val="sv-SE" w:eastAsia="ja-JP"/>
              </w:rPr>
            </w:pPr>
            <w:ins w:id="179" w:author="Per Lindell" w:date="2019-03-13T09:20:00Z">
              <w:r w:rsidRPr="00823DC2">
                <w:rPr>
                  <w:rFonts w:cs="Arial"/>
                  <w:sz w:val="16"/>
                  <w:szCs w:val="16"/>
                </w:rPr>
                <w:t>E-UTRA Band 25</w:t>
              </w:r>
            </w:ins>
          </w:p>
        </w:tc>
        <w:tc>
          <w:tcPr>
            <w:tcW w:w="951" w:type="dxa"/>
            <w:tcBorders>
              <w:top w:val="nil"/>
              <w:left w:val="nil"/>
              <w:bottom w:val="single" w:sz="4" w:space="0" w:color="auto"/>
              <w:right w:val="single" w:sz="4" w:space="0" w:color="auto"/>
            </w:tcBorders>
            <w:vAlign w:val="center"/>
          </w:tcPr>
          <w:p w14:paraId="309DB6F6" w14:textId="2289AB3F" w:rsidR="005C5482" w:rsidRPr="002700ED" w:rsidRDefault="005C5482" w:rsidP="005C5482">
            <w:pPr>
              <w:keepNext/>
              <w:keepLines/>
              <w:spacing w:after="0"/>
              <w:jc w:val="right"/>
              <w:rPr>
                <w:ins w:id="180" w:author="Per Lindell" w:date="2019-01-08T14:06:00Z"/>
                <w:rFonts w:ascii="Arial" w:hAnsi="Arial" w:cs="Arial"/>
                <w:sz w:val="16"/>
                <w:szCs w:val="16"/>
                <w:lang w:eastAsia="ja-JP"/>
              </w:rPr>
            </w:pPr>
            <w:proofErr w:type="spellStart"/>
            <w:ins w:id="181" w:author="Per Lindell" w:date="2019-03-13T09: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67B490F" w:rsidR="005C5482" w:rsidRPr="002700ED" w:rsidRDefault="005C5482" w:rsidP="005C5482">
            <w:pPr>
              <w:keepNext/>
              <w:keepLines/>
              <w:spacing w:after="0"/>
              <w:jc w:val="center"/>
              <w:rPr>
                <w:ins w:id="182" w:author="Per Lindell" w:date="2019-01-08T14:06:00Z"/>
                <w:rFonts w:ascii="Arial" w:hAnsi="Arial" w:cs="Arial"/>
                <w:sz w:val="16"/>
                <w:szCs w:val="16"/>
                <w:lang w:eastAsia="ja-JP"/>
              </w:rPr>
            </w:pPr>
            <w:ins w:id="183" w:author="Per Lindell" w:date="2019-03-13T09: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12AE8EA2" w:rsidR="005C5482" w:rsidRPr="002700ED" w:rsidRDefault="005C5482" w:rsidP="005C5482">
            <w:pPr>
              <w:keepNext/>
              <w:keepLines/>
              <w:spacing w:after="0"/>
              <w:rPr>
                <w:ins w:id="184" w:author="Per Lindell" w:date="2019-01-08T14:06:00Z"/>
                <w:rStyle w:val="TALCar"/>
                <w:rFonts w:cs="Arial"/>
                <w:sz w:val="16"/>
                <w:szCs w:val="16"/>
              </w:rPr>
            </w:pPr>
            <w:proofErr w:type="spellStart"/>
            <w:ins w:id="185" w:author="Per Lindell" w:date="2019-03-13T09: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4DA28995" w:rsidR="005C5482" w:rsidRPr="00D116B5" w:rsidRDefault="005C5482" w:rsidP="005C5482">
            <w:pPr>
              <w:pStyle w:val="TAL"/>
              <w:jc w:val="center"/>
              <w:rPr>
                <w:ins w:id="186" w:author="Per Lindell" w:date="2019-01-08T14:06:00Z"/>
                <w:rFonts w:cs="Arial"/>
                <w:sz w:val="16"/>
                <w:szCs w:val="16"/>
                <w:lang w:eastAsia="ja-JP"/>
              </w:rPr>
            </w:pPr>
            <w:ins w:id="187" w:author="Per Lindell" w:date="2019-03-13T09: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6F8503D3" w:rsidR="005C5482" w:rsidRPr="002700ED" w:rsidRDefault="005C5482" w:rsidP="005C5482">
            <w:pPr>
              <w:pStyle w:val="TAL"/>
              <w:jc w:val="center"/>
              <w:rPr>
                <w:ins w:id="188" w:author="Per Lindell" w:date="2019-01-08T14:06:00Z"/>
                <w:rFonts w:cs="Arial"/>
                <w:sz w:val="16"/>
                <w:szCs w:val="16"/>
                <w:lang w:eastAsia="ja-JP"/>
              </w:rPr>
            </w:pPr>
            <w:ins w:id="189" w:author="Per Lindell" w:date="2019-03-13T09: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511CAA5E" w:rsidR="005C5482" w:rsidRPr="002700ED" w:rsidRDefault="005C5482" w:rsidP="005C5482">
            <w:pPr>
              <w:pStyle w:val="TAL"/>
              <w:jc w:val="center"/>
              <w:rPr>
                <w:ins w:id="190" w:author="Per Lindell" w:date="2019-01-08T14:06:00Z"/>
                <w:rFonts w:cs="Arial"/>
                <w:sz w:val="16"/>
                <w:szCs w:val="16"/>
                <w:lang w:eastAsia="ja-JP"/>
              </w:rPr>
            </w:pPr>
            <w:ins w:id="191" w:author="Per Lindell" w:date="2019-03-13T09:20:00Z">
              <w:r w:rsidRPr="00823DC2">
                <w:rPr>
                  <w:rFonts w:cs="Arial"/>
                  <w:sz w:val="16"/>
                  <w:szCs w:val="16"/>
                </w:rPr>
                <w:t>5</w:t>
              </w:r>
            </w:ins>
          </w:p>
        </w:tc>
      </w:tr>
      <w:tr w:rsidR="00627F08" w:rsidRPr="007E3289" w14:paraId="0CBF046F" w14:textId="77777777" w:rsidTr="007F6134">
        <w:trPr>
          <w:trHeight w:val="192"/>
          <w:jc w:val="center"/>
          <w:ins w:id="192" w:author="Per Lindell" w:date="2019-03-13T10:27:00Z"/>
        </w:trPr>
        <w:tc>
          <w:tcPr>
            <w:tcW w:w="1663" w:type="dxa"/>
            <w:vMerge/>
            <w:tcBorders>
              <w:left w:val="single" w:sz="4" w:space="0" w:color="auto"/>
              <w:right w:val="single" w:sz="4" w:space="0" w:color="auto"/>
            </w:tcBorders>
          </w:tcPr>
          <w:p w14:paraId="3255B303" w14:textId="77777777" w:rsidR="00627F08" w:rsidRPr="00A919BF" w:rsidRDefault="00627F08" w:rsidP="00627F08">
            <w:pPr>
              <w:keepNext/>
              <w:keepLines/>
              <w:spacing w:after="0"/>
              <w:jc w:val="center"/>
              <w:rPr>
                <w:ins w:id="193" w:author="Per Lindell" w:date="2019-03-13T10:2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CC143BF" w14:textId="7EE10411" w:rsidR="00627F08" w:rsidRPr="00823DC2" w:rsidRDefault="00627F08" w:rsidP="00627F08">
            <w:pPr>
              <w:pStyle w:val="TAL"/>
              <w:rPr>
                <w:ins w:id="194" w:author="Per Lindell" w:date="2019-03-13T10:27:00Z"/>
                <w:rFonts w:cs="Arial"/>
                <w:sz w:val="16"/>
                <w:szCs w:val="16"/>
              </w:rPr>
            </w:pPr>
            <w:ins w:id="195" w:author="Per Lindell" w:date="2019-03-13T10:27:00Z">
              <w:r>
                <w:rPr>
                  <w:rFonts w:cs="Arial"/>
                  <w:sz w:val="16"/>
                  <w:szCs w:val="16"/>
                </w:rPr>
                <w:t xml:space="preserve">NR </w:t>
              </w:r>
              <w:r w:rsidRPr="00823DC2">
                <w:rPr>
                  <w:rFonts w:cs="Arial"/>
                  <w:sz w:val="16"/>
                  <w:szCs w:val="16"/>
                </w:rPr>
                <w:t xml:space="preserve">Band </w:t>
              </w:r>
              <w:r>
                <w:rPr>
                  <w:rFonts w:cs="Arial"/>
                  <w:sz w:val="16"/>
                  <w:szCs w:val="16"/>
                </w:rPr>
                <w:t>n</w:t>
              </w:r>
              <w:r w:rsidRPr="00823DC2">
                <w:rPr>
                  <w:rFonts w:cs="Arial"/>
                  <w:sz w:val="16"/>
                  <w:szCs w:val="16"/>
                </w:rPr>
                <w:t>2</w:t>
              </w:r>
            </w:ins>
          </w:p>
        </w:tc>
        <w:tc>
          <w:tcPr>
            <w:tcW w:w="951" w:type="dxa"/>
            <w:tcBorders>
              <w:top w:val="nil"/>
              <w:left w:val="nil"/>
              <w:bottom w:val="single" w:sz="4" w:space="0" w:color="auto"/>
              <w:right w:val="single" w:sz="4" w:space="0" w:color="auto"/>
            </w:tcBorders>
            <w:vAlign w:val="center"/>
          </w:tcPr>
          <w:p w14:paraId="3D50BF11" w14:textId="63D3B5C3" w:rsidR="00627F08" w:rsidRPr="00823DC2" w:rsidRDefault="00627F08" w:rsidP="00627F08">
            <w:pPr>
              <w:keepNext/>
              <w:keepLines/>
              <w:spacing w:after="0"/>
              <w:jc w:val="right"/>
              <w:rPr>
                <w:ins w:id="196" w:author="Per Lindell" w:date="2019-03-13T10:27:00Z"/>
                <w:rFonts w:cs="Arial"/>
                <w:sz w:val="16"/>
                <w:szCs w:val="16"/>
              </w:rPr>
            </w:pPr>
            <w:proofErr w:type="spellStart"/>
            <w:ins w:id="197" w:author="Per Lindell" w:date="2019-03-13T10:27: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5DBED05B" w14:textId="4BF0E703" w:rsidR="00627F08" w:rsidRPr="00823DC2" w:rsidRDefault="00627F08" w:rsidP="00627F08">
            <w:pPr>
              <w:keepNext/>
              <w:keepLines/>
              <w:spacing w:after="0"/>
              <w:jc w:val="center"/>
              <w:rPr>
                <w:ins w:id="198" w:author="Per Lindell" w:date="2019-03-13T10:27:00Z"/>
                <w:rFonts w:cs="Arial"/>
                <w:sz w:val="16"/>
                <w:szCs w:val="16"/>
              </w:rPr>
            </w:pPr>
            <w:ins w:id="199" w:author="Per Lindell" w:date="2019-03-13T10:27: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C4C2373" w14:textId="73DB2A84" w:rsidR="00627F08" w:rsidRPr="00823DC2" w:rsidRDefault="00627F08" w:rsidP="00627F08">
            <w:pPr>
              <w:keepNext/>
              <w:keepLines/>
              <w:spacing w:after="0"/>
              <w:rPr>
                <w:ins w:id="200" w:author="Per Lindell" w:date="2019-03-13T10:27:00Z"/>
                <w:rFonts w:cs="Arial"/>
                <w:sz w:val="16"/>
                <w:szCs w:val="16"/>
              </w:rPr>
            </w:pPr>
            <w:proofErr w:type="spellStart"/>
            <w:ins w:id="201" w:author="Per Lindell" w:date="2019-03-13T10:27:00Z">
              <w:r w:rsidRPr="00823DC2">
                <w:rPr>
                  <w:rFonts w:cs="Arial"/>
                  <w:sz w:val="16"/>
                  <w:szCs w:val="16"/>
                </w:rPr>
                <w:t>F</w:t>
              </w:r>
              <w:r w:rsidRPr="00823DC2">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0FF8DE4D" w14:textId="39FAEE48" w:rsidR="00627F08" w:rsidRPr="00823DC2" w:rsidRDefault="00627F08" w:rsidP="00627F08">
            <w:pPr>
              <w:pStyle w:val="TAL"/>
              <w:jc w:val="center"/>
              <w:rPr>
                <w:ins w:id="202" w:author="Per Lindell" w:date="2019-03-13T10:27:00Z"/>
                <w:rFonts w:cs="Arial"/>
                <w:sz w:val="16"/>
                <w:szCs w:val="16"/>
              </w:rPr>
            </w:pPr>
            <w:ins w:id="203" w:author="Per Lindell" w:date="2019-03-13T10:27: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5974FCA0" w14:textId="6A942263" w:rsidR="00627F08" w:rsidRPr="00823DC2" w:rsidRDefault="00627F08" w:rsidP="00627F08">
            <w:pPr>
              <w:pStyle w:val="TAL"/>
              <w:jc w:val="center"/>
              <w:rPr>
                <w:ins w:id="204" w:author="Per Lindell" w:date="2019-03-13T10:27:00Z"/>
                <w:rFonts w:cs="Arial"/>
                <w:sz w:val="16"/>
                <w:szCs w:val="16"/>
              </w:rPr>
            </w:pPr>
            <w:ins w:id="205" w:author="Per Lindell" w:date="2019-03-13T10:27: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0C58FE" w14:textId="4FF80ED3" w:rsidR="00627F08" w:rsidRPr="00823DC2" w:rsidRDefault="00627F08" w:rsidP="00627F08">
            <w:pPr>
              <w:pStyle w:val="TAL"/>
              <w:jc w:val="center"/>
              <w:rPr>
                <w:ins w:id="206" w:author="Per Lindell" w:date="2019-03-13T10:27:00Z"/>
                <w:rFonts w:cs="Arial"/>
                <w:sz w:val="16"/>
                <w:szCs w:val="16"/>
              </w:rPr>
            </w:pPr>
            <w:ins w:id="207" w:author="Per Lindell" w:date="2019-03-13T10:27:00Z">
              <w:r w:rsidRPr="00823DC2">
                <w:rPr>
                  <w:rFonts w:cs="Arial"/>
                  <w:sz w:val="16"/>
                  <w:szCs w:val="16"/>
                </w:rPr>
                <w:t>5</w:t>
              </w:r>
            </w:ins>
          </w:p>
        </w:tc>
      </w:tr>
      <w:tr w:rsidR="00627F08" w:rsidRPr="007E3289" w14:paraId="0E0B53F2" w14:textId="77777777" w:rsidTr="007F6134">
        <w:trPr>
          <w:trHeight w:val="192"/>
          <w:jc w:val="center"/>
          <w:ins w:id="208" w:author="Per Lindell" w:date="2019-03-12T11:14:00Z"/>
        </w:trPr>
        <w:tc>
          <w:tcPr>
            <w:tcW w:w="1663" w:type="dxa"/>
            <w:vMerge/>
            <w:tcBorders>
              <w:left w:val="single" w:sz="4" w:space="0" w:color="auto"/>
              <w:right w:val="single" w:sz="4" w:space="0" w:color="auto"/>
            </w:tcBorders>
          </w:tcPr>
          <w:p w14:paraId="2925958D" w14:textId="77777777" w:rsidR="00627F08" w:rsidRPr="00A919BF" w:rsidRDefault="00627F08" w:rsidP="00627F08">
            <w:pPr>
              <w:keepNext/>
              <w:keepLines/>
              <w:spacing w:after="0"/>
              <w:jc w:val="center"/>
              <w:rPr>
                <w:ins w:id="209"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17837B12" w:rsidR="00627F08" w:rsidRPr="002700ED" w:rsidRDefault="00627F08" w:rsidP="00627F08">
            <w:pPr>
              <w:pStyle w:val="TAL"/>
              <w:rPr>
                <w:ins w:id="210" w:author="Per Lindell" w:date="2019-03-12T11:14:00Z"/>
                <w:rFonts w:cs="Arial"/>
                <w:sz w:val="16"/>
                <w:szCs w:val="16"/>
              </w:rPr>
            </w:pPr>
            <w:ins w:id="211" w:author="Per Lindell" w:date="2019-03-13T09:20:00Z">
              <w:r w:rsidRPr="00823DC2">
                <w:rPr>
                  <w:rFonts w:cs="Arial"/>
                  <w:sz w:val="16"/>
                  <w:szCs w:val="16"/>
                </w:rPr>
                <w:t>E-UTRA Band</w:t>
              </w:r>
              <w:r w:rsidRPr="00823DC2">
                <w:rPr>
                  <w:rFonts w:cs="Arial"/>
                  <w:sz w:val="16"/>
                  <w:szCs w:val="16"/>
                  <w:lang w:eastAsia="zh-CN"/>
                </w:rPr>
                <w:t xml:space="preserve"> 43</w:t>
              </w:r>
            </w:ins>
          </w:p>
        </w:tc>
        <w:tc>
          <w:tcPr>
            <w:tcW w:w="951" w:type="dxa"/>
            <w:tcBorders>
              <w:top w:val="nil"/>
              <w:left w:val="nil"/>
              <w:bottom w:val="single" w:sz="4" w:space="0" w:color="auto"/>
              <w:right w:val="single" w:sz="4" w:space="0" w:color="auto"/>
            </w:tcBorders>
            <w:vAlign w:val="center"/>
          </w:tcPr>
          <w:p w14:paraId="37832223" w14:textId="2A1517F0" w:rsidR="00627F08" w:rsidRPr="002700ED" w:rsidRDefault="00627F08" w:rsidP="00627F08">
            <w:pPr>
              <w:keepNext/>
              <w:keepLines/>
              <w:spacing w:after="0"/>
              <w:jc w:val="right"/>
              <w:rPr>
                <w:ins w:id="212" w:author="Per Lindell" w:date="2019-03-12T11:14:00Z"/>
                <w:rFonts w:ascii="Arial" w:hAnsi="Arial" w:cs="Arial"/>
                <w:sz w:val="16"/>
                <w:szCs w:val="16"/>
              </w:rPr>
            </w:pPr>
            <w:proofErr w:type="spellStart"/>
            <w:ins w:id="213" w:author="Per Lindell" w:date="2019-03-13T09: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06442716" w:rsidR="00627F08" w:rsidRPr="002700ED" w:rsidRDefault="00627F08" w:rsidP="00627F08">
            <w:pPr>
              <w:keepNext/>
              <w:keepLines/>
              <w:spacing w:after="0"/>
              <w:jc w:val="center"/>
              <w:rPr>
                <w:ins w:id="214" w:author="Per Lindell" w:date="2019-03-12T11:14:00Z"/>
                <w:rFonts w:ascii="Arial" w:hAnsi="Arial" w:cs="Arial"/>
                <w:sz w:val="16"/>
                <w:szCs w:val="16"/>
              </w:rPr>
            </w:pPr>
            <w:ins w:id="215" w:author="Per Lindell" w:date="2019-03-13T09: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7F9C22BF" w:rsidR="00627F08" w:rsidRPr="002700ED" w:rsidRDefault="00627F08" w:rsidP="00627F08">
            <w:pPr>
              <w:keepNext/>
              <w:keepLines/>
              <w:spacing w:after="0"/>
              <w:rPr>
                <w:ins w:id="216" w:author="Per Lindell" w:date="2019-03-12T11:14:00Z"/>
                <w:rFonts w:ascii="Arial" w:hAnsi="Arial" w:cs="Arial"/>
                <w:sz w:val="16"/>
                <w:szCs w:val="16"/>
              </w:rPr>
            </w:pPr>
            <w:proofErr w:type="spellStart"/>
            <w:ins w:id="217" w:author="Per Lindell" w:date="2019-03-13T09: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23EDFC97" w:rsidR="00627F08" w:rsidRPr="00D116B5" w:rsidRDefault="00627F08" w:rsidP="00627F08">
            <w:pPr>
              <w:pStyle w:val="TAL"/>
              <w:jc w:val="center"/>
              <w:rPr>
                <w:ins w:id="218" w:author="Per Lindell" w:date="2019-03-12T11:14:00Z"/>
                <w:rFonts w:cs="Arial"/>
                <w:sz w:val="16"/>
                <w:szCs w:val="16"/>
              </w:rPr>
            </w:pPr>
            <w:ins w:id="219" w:author="Per Lindell" w:date="2019-03-13T09: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7BFFE26D" w:rsidR="00627F08" w:rsidRPr="00D116B5" w:rsidRDefault="00627F08" w:rsidP="00627F08">
            <w:pPr>
              <w:pStyle w:val="TAL"/>
              <w:jc w:val="center"/>
              <w:rPr>
                <w:ins w:id="220" w:author="Per Lindell" w:date="2019-03-12T11:14:00Z"/>
                <w:rFonts w:cs="Arial"/>
                <w:sz w:val="16"/>
                <w:szCs w:val="16"/>
              </w:rPr>
            </w:pPr>
            <w:ins w:id="221" w:author="Per Lindell" w:date="2019-03-13T09: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229E6AEF" w:rsidR="00627F08" w:rsidRPr="002700ED" w:rsidRDefault="00627F08" w:rsidP="00627F08">
            <w:pPr>
              <w:pStyle w:val="TAL"/>
              <w:jc w:val="center"/>
              <w:rPr>
                <w:ins w:id="222" w:author="Per Lindell" w:date="2019-03-12T11:14:00Z"/>
                <w:rFonts w:cs="Arial"/>
                <w:sz w:val="16"/>
                <w:szCs w:val="16"/>
                <w:lang w:eastAsia="ja-JP"/>
              </w:rPr>
            </w:pPr>
            <w:ins w:id="223" w:author="Per Lindell" w:date="2019-03-13T09:20:00Z">
              <w:r w:rsidRPr="00823DC2">
                <w:rPr>
                  <w:rFonts w:cs="Arial"/>
                  <w:sz w:val="16"/>
                  <w:szCs w:val="16"/>
                </w:rPr>
                <w:t>2</w:t>
              </w:r>
            </w:ins>
          </w:p>
        </w:tc>
      </w:tr>
      <w:tr w:rsidR="00627F08" w:rsidRPr="007E3289" w14:paraId="0E31E6B6" w14:textId="77777777" w:rsidTr="0013134C">
        <w:trPr>
          <w:trHeight w:val="192"/>
          <w:jc w:val="center"/>
          <w:ins w:id="224"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627F08" w:rsidRPr="00DD6D21" w:rsidRDefault="00627F08" w:rsidP="00627F08">
            <w:pPr>
              <w:pStyle w:val="Default"/>
              <w:jc w:val="both"/>
              <w:rPr>
                <w:ins w:id="225" w:author="Per Lindell" w:date="2019-01-22T12:47:00Z"/>
                <w:rFonts w:ascii="Arial" w:hAnsi="Arial" w:cs="Arial"/>
                <w:color w:val="auto"/>
                <w:sz w:val="18"/>
                <w:szCs w:val="18"/>
              </w:rPr>
            </w:pPr>
            <w:ins w:id="226"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627F08" w:rsidRPr="00BB1E56" w:rsidRDefault="00627F08" w:rsidP="00627F08">
            <w:pPr>
              <w:keepNext/>
              <w:keepLines/>
              <w:spacing w:after="0"/>
              <w:ind w:left="851" w:hanging="851"/>
              <w:rPr>
                <w:ins w:id="227" w:author="Per Lindell" w:date="2019-01-22T12:47:00Z"/>
                <w:rFonts w:ascii="Arial" w:hAnsi="Arial" w:cs="Arial"/>
                <w:sz w:val="18"/>
                <w:szCs w:val="18"/>
              </w:rPr>
            </w:pPr>
            <w:ins w:id="228"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627F08" w:rsidRPr="002E16E1" w:rsidRDefault="00627F08" w:rsidP="00627F08">
            <w:pPr>
              <w:keepNext/>
              <w:keepLines/>
              <w:spacing w:after="0"/>
              <w:ind w:left="851" w:hanging="851"/>
              <w:rPr>
                <w:ins w:id="229" w:author="Per Lindell" w:date="2019-01-08T14:06:00Z"/>
                <w:rFonts w:ascii="Arial" w:hAnsi="Arial" w:cs="Arial"/>
                <w:sz w:val="18"/>
                <w:szCs w:val="18"/>
                <w:lang w:eastAsia="ko-KR"/>
              </w:rPr>
            </w:pPr>
            <w:ins w:id="230"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31"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32" w:author="Per Lindell" w:date="2019-01-08T14:06:00Z"/>
          <w:rFonts w:ascii="Arial" w:hAnsi="Arial" w:cs="Arial"/>
          <w:sz w:val="28"/>
          <w:lang w:val="en-US" w:eastAsia="zh-CN"/>
        </w:rPr>
      </w:pPr>
      <w:bookmarkStart w:id="233" w:name="_Toc494295563"/>
      <w:bookmarkStart w:id="234" w:name="_Toc495923663"/>
      <w:bookmarkStart w:id="235" w:name="_Toc500344916"/>
      <w:bookmarkStart w:id="236" w:name="_Toc507677789"/>
      <w:bookmarkStart w:id="237" w:name="_Toc512349567"/>
      <w:ins w:id="238"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39"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3"/>
        <w:bookmarkEnd w:id="234"/>
        <w:bookmarkEnd w:id="235"/>
        <w:bookmarkEnd w:id="236"/>
        <w:bookmarkEnd w:id="237"/>
        <w:r w:rsidR="00CB12DD">
          <w:rPr>
            <w:rFonts w:ascii="Arial" w:hAnsi="Arial" w:cs="Arial"/>
            <w:sz w:val="28"/>
            <w:lang w:val="en-US" w:eastAsia="zh-CN"/>
          </w:rPr>
          <w:t>MSD analysis for DC</w:t>
        </w:r>
      </w:ins>
    </w:p>
    <w:p w14:paraId="5DC215F8" w14:textId="77777777" w:rsidR="00CB12DD" w:rsidRPr="002E6975" w:rsidRDefault="00CB12DD" w:rsidP="00CB12DD">
      <w:pPr>
        <w:rPr>
          <w:ins w:id="240" w:author="Per Lindell" w:date="2019-01-08T14:06:00Z"/>
          <w:lang w:val="en-US" w:eastAsia="zh-CN"/>
        </w:rPr>
      </w:pPr>
      <w:ins w:id="241"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42" w:author="Per Lindell" w:date="2019-01-08T14:49:00Z">
        <w:r w:rsidR="001053BE">
          <w:rPr>
            <w:lang w:val="en-US"/>
          </w:rPr>
          <w:t>6.1.x</w:t>
        </w:r>
      </w:ins>
      <w:ins w:id="243"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4" w:author="Per Lindell" w:date="2019-01-08T14:06:00Z"/>
          <w:rFonts w:ascii="Arial" w:hAnsi="Arial"/>
          <w:b/>
          <w:lang w:eastAsia="zh-CN"/>
        </w:rPr>
      </w:pPr>
      <w:ins w:id="245" w:author="Per Lindell" w:date="2019-01-08T14:06:00Z">
        <w:r w:rsidRPr="00802E82">
          <w:rPr>
            <w:rFonts w:ascii="Arial" w:hAnsi="Arial"/>
            <w:b/>
            <w:lang w:eastAsia="zh-CN"/>
          </w:rPr>
          <w:t xml:space="preserve">Table </w:t>
        </w:r>
      </w:ins>
      <w:ins w:id="246" w:author="Per Lindell" w:date="2019-01-08T14:49:00Z">
        <w:r w:rsidR="001053BE">
          <w:rPr>
            <w:rFonts w:ascii="Arial" w:hAnsi="Arial" w:hint="eastAsia"/>
            <w:b/>
            <w:lang w:eastAsia="zh-CN"/>
          </w:rPr>
          <w:t>6.1.x</w:t>
        </w:r>
      </w:ins>
      <w:ins w:id="247"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48"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9" w:author="Per Lindell" w:date="2019-01-08T14:29:00Z"/>
                <w:rFonts w:ascii="Arial" w:eastAsia="SimSun" w:hAnsi="Arial"/>
                <w:b/>
                <w:sz w:val="18"/>
                <w:lang w:val="en-US"/>
              </w:rPr>
            </w:pPr>
            <w:bookmarkStart w:id="250" w:name="_Toc460338151"/>
            <w:bookmarkEnd w:id="20"/>
            <w:bookmarkEnd w:id="21"/>
            <w:ins w:id="251"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52" w:author="Per Lindell" w:date="2019-01-08T14:29:00Z"/>
                <w:rFonts w:ascii="Arial" w:eastAsia="SimSun" w:hAnsi="Arial"/>
                <w:b/>
                <w:sz w:val="18"/>
                <w:lang w:val="en-US"/>
              </w:rPr>
            </w:pPr>
            <w:proofErr w:type="spellStart"/>
            <w:ins w:id="25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4" w:author="Per Lindell" w:date="2019-01-08T14:29:00Z"/>
                <w:rFonts w:ascii="Arial" w:eastAsia="SimSun" w:hAnsi="Arial"/>
                <w:b/>
                <w:sz w:val="18"/>
                <w:lang w:val="en-US"/>
              </w:rPr>
            </w:pPr>
            <w:proofErr w:type="spellStart"/>
            <w:ins w:id="25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56" w:author="Per Lindell" w:date="2019-01-08T14:29:00Z"/>
                <w:rFonts w:ascii="Arial" w:eastAsia="SimSun" w:hAnsi="Arial"/>
                <w:b/>
                <w:sz w:val="18"/>
                <w:lang w:val="en-US"/>
              </w:rPr>
            </w:pPr>
            <w:proofErr w:type="spellStart"/>
            <w:ins w:id="2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58" w:author="Per Lindell" w:date="2019-01-08T14:29:00Z"/>
                <w:rFonts w:ascii="Arial" w:eastAsia="SimSun" w:hAnsi="Arial"/>
                <w:b/>
                <w:sz w:val="18"/>
                <w:lang w:val="en-US"/>
              </w:rPr>
            </w:pPr>
            <w:proofErr w:type="spellStart"/>
            <w:ins w:id="2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2B53D2" w:rsidRPr="00CA1495" w14:paraId="7BE0A995" w14:textId="77777777" w:rsidTr="00CD462D">
        <w:trPr>
          <w:trHeight w:val="187"/>
          <w:ins w:id="260" w:author="Per Lindell" w:date="2019-01-08T14:29:00Z"/>
        </w:trPr>
        <w:tc>
          <w:tcPr>
            <w:tcW w:w="3261" w:type="dxa"/>
            <w:shd w:val="clear" w:color="auto" w:fill="auto"/>
            <w:tcMar>
              <w:left w:w="57" w:type="dxa"/>
              <w:right w:w="57" w:type="dxa"/>
            </w:tcMar>
            <w:vAlign w:val="bottom"/>
          </w:tcPr>
          <w:p w14:paraId="066D64C5" w14:textId="77777777" w:rsidR="002B53D2" w:rsidRPr="00CA1495" w:rsidRDefault="002B53D2" w:rsidP="002B53D2">
            <w:pPr>
              <w:keepNext/>
              <w:keepLines/>
              <w:spacing w:after="0"/>
              <w:rPr>
                <w:ins w:id="261" w:author="Per Lindell" w:date="2019-01-08T14:29:00Z"/>
                <w:rFonts w:ascii="Arial" w:eastAsia="SimSun" w:hAnsi="Arial"/>
                <w:sz w:val="18"/>
                <w:lang w:val="en-US"/>
              </w:rPr>
            </w:pPr>
            <w:ins w:id="262"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06360A1" w:rsidR="002B53D2" w:rsidRPr="00CD462D" w:rsidRDefault="002B53D2" w:rsidP="002B53D2">
            <w:pPr>
              <w:keepNext/>
              <w:keepLines/>
              <w:spacing w:after="0"/>
              <w:jc w:val="center"/>
              <w:rPr>
                <w:ins w:id="263" w:author="Per Lindell" w:date="2019-01-08T14:29:00Z"/>
                <w:rFonts w:ascii="Arial" w:eastAsia="SimSun" w:hAnsi="Arial"/>
                <w:sz w:val="18"/>
                <w:lang w:val="en-US"/>
              </w:rPr>
            </w:pPr>
            <w:ins w:id="264" w:author="Per Lindell" w:date="2019-03-13T08:55:00Z">
              <w:r w:rsidRPr="002B53D2">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2ADA366B" w14:textId="108A9A31" w:rsidR="002B53D2" w:rsidRPr="00CD462D" w:rsidRDefault="002B53D2" w:rsidP="002B53D2">
            <w:pPr>
              <w:keepNext/>
              <w:keepLines/>
              <w:spacing w:after="0"/>
              <w:jc w:val="center"/>
              <w:rPr>
                <w:ins w:id="265" w:author="Per Lindell" w:date="2019-01-08T14:29:00Z"/>
                <w:rFonts w:ascii="Arial" w:eastAsia="SimSun" w:hAnsi="Arial"/>
                <w:sz w:val="18"/>
                <w:lang w:val="en-US"/>
              </w:rPr>
            </w:pPr>
            <w:ins w:id="266" w:author="Per Lindell" w:date="2019-03-13T08:55:00Z">
              <w:r w:rsidRPr="002B53D2">
                <w:rPr>
                  <w:rFonts w:ascii="Arial" w:eastAsia="SimSun" w:hAnsi="Arial"/>
                  <w:sz w:val="18"/>
                  <w:lang w:val="en-US"/>
                </w:rPr>
                <w:t>1910</w:t>
              </w:r>
            </w:ins>
          </w:p>
        </w:tc>
        <w:tc>
          <w:tcPr>
            <w:tcW w:w="1842" w:type="dxa"/>
            <w:tcBorders>
              <w:bottom w:val="single" w:sz="4" w:space="0" w:color="auto"/>
            </w:tcBorders>
            <w:shd w:val="clear" w:color="auto" w:fill="auto"/>
            <w:tcMar>
              <w:left w:w="28" w:type="dxa"/>
              <w:right w:w="28" w:type="dxa"/>
            </w:tcMar>
            <w:vAlign w:val="bottom"/>
          </w:tcPr>
          <w:p w14:paraId="10666152" w14:textId="21751F3E" w:rsidR="002B53D2" w:rsidRPr="00CD462D" w:rsidRDefault="002B53D2" w:rsidP="002B53D2">
            <w:pPr>
              <w:keepNext/>
              <w:keepLines/>
              <w:spacing w:after="0"/>
              <w:jc w:val="center"/>
              <w:rPr>
                <w:ins w:id="267" w:author="Per Lindell" w:date="2019-01-08T14:29:00Z"/>
                <w:rFonts w:ascii="Arial" w:eastAsia="SimSun" w:hAnsi="Arial"/>
                <w:sz w:val="18"/>
                <w:lang w:val="en-US"/>
              </w:rPr>
            </w:pPr>
            <w:ins w:id="268" w:author="Per Lindell" w:date="2019-03-13T08:55:00Z">
              <w:r w:rsidRPr="002B53D2">
                <w:rPr>
                  <w:rFonts w:ascii="Arial" w:eastAsia="SimSun" w:hAnsi="Arial"/>
                  <w:sz w:val="18"/>
                  <w:lang w:val="en-US"/>
                </w:rPr>
                <w:t>2305</w:t>
              </w:r>
            </w:ins>
          </w:p>
        </w:tc>
        <w:tc>
          <w:tcPr>
            <w:tcW w:w="1843" w:type="dxa"/>
            <w:tcBorders>
              <w:bottom w:val="single" w:sz="4" w:space="0" w:color="auto"/>
            </w:tcBorders>
            <w:shd w:val="clear" w:color="auto" w:fill="auto"/>
            <w:tcMar>
              <w:left w:w="28" w:type="dxa"/>
              <w:right w:w="28" w:type="dxa"/>
            </w:tcMar>
            <w:vAlign w:val="bottom"/>
          </w:tcPr>
          <w:p w14:paraId="42B02DFA" w14:textId="1739C4C6" w:rsidR="002B53D2" w:rsidRPr="00CD462D" w:rsidRDefault="002B53D2" w:rsidP="002B53D2">
            <w:pPr>
              <w:keepNext/>
              <w:keepLines/>
              <w:spacing w:after="0"/>
              <w:jc w:val="center"/>
              <w:rPr>
                <w:ins w:id="269" w:author="Per Lindell" w:date="2019-01-08T14:29:00Z"/>
                <w:rFonts w:ascii="Arial" w:eastAsia="SimSun" w:hAnsi="Arial"/>
                <w:sz w:val="18"/>
                <w:lang w:val="en-US"/>
              </w:rPr>
            </w:pPr>
            <w:ins w:id="270" w:author="Per Lindell" w:date="2019-03-13T08:55:00Z">
              <w:r w:rsidRPr="002B53D2">
                <w:rPr>
                  <w:rFonts w:ascii="Arial" w:eastAsia="SimSun" w:hAnsi="Arial"/>
                  <w:sz w:val="18"/>
                  <w:lang w:val="en-US"/>
                </w:rPr>
                <w:t>2315</w:t>
              </w:r>
            </w:ins>
          </w:p>
        </w:tc>
      </w:tr>
      <w:tr w:rsidR="00E5165A" w:rsidRPr="00CA1495" w14:paraId="2E42513E" w14:textId="77777777" w:rsidTr="00CD462D">
        <w:trPr>
          <w:trHeight w:val="187"/>
          <w:ins w:id="271"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72" w:author="Per Lindell" w:date="2019-01-08T14:29:00Z"/>
                <w:rFonts w:ascii="Arial" w:eastAsia="SimSun" w:hAnsi="Arial"/>
                <w:sz w:val="18"/>
                <w:lang w:val="en-US"/>
              </w:rPr>
            </w:pPr>
            <w:ins w:id="273"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4" w:author="Per Lindell" w:date="2019-01-08T14:29:00Z"/>
                <w:rFonts w:ascii="Arial" w:eastAsia="SimSun" w:hAnsi="Arial"/>
                <w:sz w:val="18"/>
                <w:lang w:val="en-US"/>
              </w:rPr>
            </w:pPr>
            <w:ins w:id="275"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76" w:author="Per Lindell" w:date="2019-01-08T14:29:00Z"/>
                <w:rFonts w:ascii="Arial" w:eastAsia="SimSun" w:hAnsi="Arial"/>
                <w:sz w:val="18"/>
                <w:lang w:val="en-US"/>
              </w:rPr>
            </w:pPr>
            <w:ins w:id="27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2B53D2" w:rsidRPr="00CA1495" w14:paraId="57C583FB" w14:textId="77777777" w:rsidTr="00CD462D">
        <w:trPr>
          <w:trHeight w:val="187"/>
          <w:ins w:id="282" w:author="Per Lindell" w:date="2019-01-08T14:29:00Z"/>
        </w:trPr>
        <w:tc>
          <w:tcPr>
            <w:tcW w:w="3261" w:type="dxa"/>
            <w:shd w:val="clear" w:color="auto" w:fill="auto"/>
            <w:tcMar>
              <w:left w:w="57" w:type="dxa"/>
              <w:right w:w="57" w:type="dxa"/>
            </w:tcMar>
            <w:vAlign w:val="bottom"/>
          </w:tcPr>
          <w:p w14:paraId="41338C91" w14:textId="77777777" w:rsidR="002B53D2" w:rsidRPr="00CA1495" w:rsidRDefault="002B53D2" w:rsidP="002B53D2">
            <w:pPr>
              <w:keepNext/>
              <w:keepLines/>
              <w:spacing w:after="0"/>
              <w:rPr>
                <w:ins w:id="283" w:author="Per Lindell" w:date="2019-01-08T14:29:00Z"/>
                <w:rFonts w:ascii="Arial" w:eastAsia="SimSun" w:hAnsi="Arial"/>
                <w:sz w:val="18"/>
                <w:lang w:val="en-US"/>
              </w:rPr>
            </w:pPr>
            <w:ins w:id="284"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147D1D43" w:rsidR="002B53D2" w:rsidRPr="00CD462D" w:rsidRDefault="002B53D2" w:rsidP="002B53D2">
            <w:pPr>
              <w:keepNext/>
              <w:keepLines/>
              <w:spacing w:after="0"/>
              <w:jc w:val="center"/>
              <w:rPr>
                <w:ins w:id="285" w:author="Per Lindell" w:date="2019-01-08T14:29:00Z"/>
                <w:rFonts w:ascii="Arial" w:eastAsia="SimSun" w:hAnsi="Arial"/>
                <w:sz w:val="18"/>
                <w:lang w:val="en-US"/>
              </w:rPr>
            </w:pPr>
            <w:ins w:id="286" w:author="Per Lindell" w:date="2019-03-13T08:55:00Z">
              <w:r w:rsidRPr="002B53D2">
                <w:rPr>
                  <w:rFonts w:ascii="Arial" w:eastAsia="SimSun" w:hAnsi="Arial"/>
                  <w:sz w:val="18"/>
                  <w:lang w:val="en-US"/>
                </w:rPr>
                <w:t>3700</w:t>
              </w:r>
            </w:ins>
          </w:p>
        </w:tc>
        <w:tc>
          <w:tcPr>
            <w:tcW w:w="1843" w:type="dxa"/>
            <w:tcBorders>
              <w:bottom w:val="single" w:sz="4" w:space="0" w:color="auto"/>
            </w:tcBorders>
            <w:shd w:val="clear" w:color="auto" w:fill="auto"/>
            <w:vAlign w:val="bottom"/>
          </w:tcPr>
          <w:p w14:paraId="4D6BDEE4" w14:textId="6BA88002" w:rsidR="002B53D2" w:rsidRPr="00CD462D" w:rsidRDefault="002B53D2" w:rsidP="002B53D2">
            <w:pPr>
              <w:keepNext/>
              <w:keepLines/>
              <w:spacing w:after="0"/>
              <w:jc w:val="center"/>
              <w:rPr>
                <w:ins w:id="287" w:author="Per Lindell" w:date="2019-01-08T14:29:00Z"/>
                <w:rFonts w:ascii="Arial" w:eastAsia="SimSun" w:hAnsi="Arial"/>
                <w:sz w:val="18"/>
                <w:lang w:val="en-US"/>
              </w:rPr>
            </w:pPr>
            <w:ins w:id="288" w:author="Per Lindell" w:date="2019-03-13T08:55:00Z">
              <w:r w:rsidRPr="002B53D2">
                <w:rPr>
                  <w:rFonts w:ascii="Arial" w:eastAsia="SimSun" w:hAnsi="Arial"/>
                  <w:sz w:val="18"/>
                  <w:lang w:val="en-US"/>
                </w:rPr>
                <w:t>3820</w:t>
              </w:r>
            </w:ins>
          </w:p>
        </w:tc>
        <w:tc>
          <w:tcPr>
            <w:tcW w:w="1842" w:type="dxa"/>
            <w:tcBorders>
              <w:bottom w:val="single" w:sz="4" w:space="0" w:color="auto"/>
            </w:tcBorders>
            <w:shd w:val="clear" w:color="auto" w:fill="auto"/>
            <w:vAlign w:val="bottom"/>
          </w:tcPr>
          <w:p w14:paraId="3E52AD84" w14:textId="52878155" w:rsidR="002B53D2" w:rsidRPr="00CD462D" w:rsidRDefault="002B53D2" w:rsidP="002B53D2">
            <w:pPr>
              <w:keepNext/>
              <w:keepLines/>
              <w:spacing w:after="0"/>
              <w:jc w:val="center"/>
              <w:rPr>
                <w:ins w:id="289" w:author="Per Lindell" w:date="2019-01-08T14:29:00Z"/>
                <w:rFonts w:ascii="Arial" w:eastAsia="SimSun" w:hAnsi="Arial"/>
                <w:sz w:val="18"/>
                <w:lang w:val="en-US"/>
              </w:rPr>
            </w:pPr>
            <w:ins w:id="290" w:author="Per Lindell" w:date="2019-03-13T08:55:00Z">
              <w:r w:rsidRPr="002B53D2">
                <w:rPr>
                  <w:rFonts w:ascii="Arial" w:eastAsia="SimSun" w:hAnsi="Arial"/>
                  <w:sz w:val="18"/>
                  <w:lang w:val="en-US"/>
                </w:rPr>
                <w:t>4610</w:t>
              </w:r>
            </w:ins>
          </w:p>
        </w:tc>
        <w:tc>
          <w:tcPr>
            <w:tcW w:w="1843" w:type="dxa"/>
            <w:tcBorders>
              <w:bottom w:val="single" w:sz="4" w:space="0" w:color="auto"/>
            </w:tcBorders>
            <w:shd w:val="clear" w:color="auto" w:fill="auto"/>
            <w:vAlign w:val="bottom"/>
          </w:tcPr>
          <w:p w14:paraId="04D76EE2" w14:textId="573EF5A9" w:rsidR="002B53D2" w:rsidRPr="00CD462D" w:rsidRDefault="002B53D2" w:rsidP="002B53D2">
            <w:pPr>
              <w:keepNext/>
              <w:keepLines/>
              <w:spacing w:after="0"/>
              <w:jc w:val="center"/>
              <w:rPr>
                <w:ins w:id="291" w:author="Per Lindell" w:date="2019-01-08T14:29:00Z"/>
                <w:rFonts w:ascii="Arial" w:eastAsia="SimSun" w:hAnsi="Arial"/>
                <w:sz w:val="18"/>
                <w:lang w:val="en-US"/>
              </w:rPr>
            </w:pPr>
            <w:ins w:id="292" w:author="Per Lindell" w:date="2019-03-13T08:55:00Z">
              <w:r w:rsidRPr="002B53D2">
                <w:rPr>
                  <w:rFonts w:ascii="Arial" w:eastAsia="SimSun" w:hAnsi="Arial"/>
                  <w:sz w:val="18"/>
                  <w:lang w:val="en-US"/>
                </w:rPr>
                <w:t>4630</w:t>
              </w:r>
            </w:ins>
          </w:p>
        </w:tc>
      </w:tr>
      <w:tr w:rsidR="00E5165A" w:rsidRPr="00CA1495" w14:paraId="08485E29" w14:textId="77777777" w:rsidTr="00CD462D">
        <w:trPr>
          <w:trHeight w:val="187"/>
          <w:ins w:id="293"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4" w:author="Per Lindell" w:date="2019-01-08T14:29:00Z"/>
                <w:rFonts w:ascii="Arial" w:eastAsia="SimSun" w:hAnsi="Arial"/>
                <w:sz w:val="18"/>
                <w:lang w:val="en-US"/>
              </w:rPr>
            </w:pPr>
            <w:ins w:id="295"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96" w:author="Per Lindell" w:date="2019-01-08T14:29:00Z"/>
                <w:rFonts w:ascii="Arial" w:eastAsia="SimSun" w:hAnsi="Arial"/>
                <w:sz w:val="18"/>
                <w:lang w:val="en-US"/>
              </w:rPr>
            </w:pPr>
            <w:ins w:id="297"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98" w:author="Per Lindell" w:date="2019-01-08T14:29:00Z"/>
                <w:rFonts w:ascii="Arial" w:eastAsia="SimSun" w:hAnsi="Arial"/>
                <w:sz w:val="18"/>
                <w:lang w:val="en-US"/>
              </w:rPr>
            </w:pPr>
            <w:ins w:id="29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2B53D2" w:rsidRPr="00CA1495" w14:paraId="49C6773F" w14:textId="77777777" w:rsidTr="00CD462D">
        <w:trPr>
          <w:trHeight w:val="187"/>
          <w:ins w:id="304" w:author="Per Lindell" w:date="2019-01-08T14:29:00Z"/>
        </w:trPr>
        <w:tc>
          <w:tcPr>
            <w:tcW w:w="3261" w:type="dxa"/>
            <w:shd w:val="clear" w:color="auto" w:fill="auto"/>
            <w:tcMar>
              <w:left w:w="57" w:type="dxa"/>
              <w:right w:w="57" w:type="dxa"/>
            </w:tcMar>
            <w:vAlign w:val="bottom"/>
          </w:tcPr>
          <w:p w14:paraId="5B50F620" w14:textId="77777777" w:rsidR="002B53D2" w:rsidRPr="00CA1495" w:rsidRDefault="002B53D2" w:rsidP="002B53D2">
            <w:pPr>
              <w:keepNext/>
              <w:keepLines/>
              <w:spacing w:after="0"/>
              <w:rPr>
                <w:ins w:id="305" w:author="Per Lindell" w:date="2019-01-08T14:29:00Z"/>
                <w:rFonts w:ascii="Arial" w:eastAsia="SimSun" w:hAnsi="Arial"/>
                <w:sz w:val="18"/>
                <w:lang w:val="en-US"/>
              </w:rPr>
            </w:pPr>
            <w:ins w:id="306"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1E7103A3" w:rsidR="002B53D2" w:rsidRPr="00CD462D" w:rsidRDefault="002B53D2" w:rsidP="002B53D2">
            <w:pPr>
              <w:keepNext/>
              <w:keepLines/>
              <w:spacing w:after="0"/>
              <w:jc w:val="center"/>
              <w:rPr>
                <w:ins w:id="307" w:author="Per Lindell" w:date="2019-01-08T14:29:00Z"/>
                <w:rFonts w:ascii="Arial" w:eastAsia="SimSun" w:hAnsi="Arial"/>
                <w:sz w:val="18"/>
                <w:lang w:val="en-US"/>
              </w:rPr>
            </w:pPr>
            <w:ins w:id="308" w:author="Per Lindell" w:date="2019-03-13T08:56:00Z">
              <w:r w:rsidRPr="002B53D2">
                <w:rPr>
                  <w:rFonts w:ascii="Arial" w:eastAsia="SimSun" w:hAnsi="Arial"/>
                  <w:sz w:val="18"/>
                  <w:lang w:val="en-US"/>
                </w:rPr>
                <w:t>5550</w:t>
              </w:r>
            </w:ins>
          </w:p>
        </w:tc>
        <w:tc>
          <w:tcPr>
            <w:tcW w:w="1843" w:type="dxa"/>
            <w:tcBorders>
              <w:bottom w:val="single" w:sz="4" w:space="0" w:color="auto"/>
            </w:tcBorders>
            <w:shd w:val="clear" w:color="auto" w:fill="auto"/>
            <w:vAlign w:val="bottom"/>
          </w:tcPr>
          <w:p w14:paraId="15D7E87E" w14:textId="10728F27" w:rsidR="002B53D2" w:rsidRPr="00CD462D" w:rsidRDefault="002B53D2" w:rsidP="002B53D2">
            <w:pPr>
              <w:keepNext/>
              <w:keepLines/>
              <w:spacing w:after="0"/>
              <w:jc w:val="center"/>
              <w:rPr>
                <w:ins w:id="309" w:author="Per Lindell" w:date="2019-01-08T14:29:00Z"/>
                <w:rFonts w:ascii="Arial" w:eastAsia="SimSun" w:hAnsi="Arial"/>
                <w:sz w:val="18"/>
                <w:lang w:val="en-US"/>
              </w:rPr>
            </w:pPr>
            <w:ins w:id="310" w:author="Per Lindell" w:date="2019-03-13T08:56:00Z">
              <w:r w:rsidRPr="002B53D2">
                <w:rPr>
                  <w:rFonts w:ascii="Arial" w:eastAsia="SimSun" w:hAnsi="Arial"/>
                  <w:sz w:val="18"/>
                  <w:lang w:val="en-US"/>
                </w:rPr>
                <w:t>5730</w:t>
              </w:r>
            </w:ins>
          </w:p>
        </w:tc>
        <w:tc>
          <w:tcPr>
            <w:tcW w:w="1842" w:type="dxa"/>
            <w:tcBorders>
              <w:bottom w:val="single" w:sz="4" w:space="0" w:color="auto"/>
            </w:tcBorders>
            <w:shd w:val="clear" w:color="auto" w:fill="auto"/>
            <w:vAlign w:val="bottom"/>
          </w:tcPr>
          <w:p w14:paraId="16FEF527" w14:textId="61624218" w:rsidR="002B53D2" w:rsidRPr="00CD462D" w:rsidRDefault="002B53D2" w:rsidP="002B53D2">
            <w:pPr>
              <w:keepNext/>
              <w:keepLines/>
              <w:spacing w:after="0"/>
              <w:jc w:val="center"/>
              <w:rPr>
                <w:ins w:id="311" w:author="Per Lindell" w:date="2019-01-08T14:29:00Z"/>
                <w:rFonts w:ascii="Arial" w:eastAsia="SimSun" w:hAnsi="Arial"/>
                <w:sz w:val="18"/>
                <w:lang w:val="en-US"/>
              </w:rPr>
            </w:pPr>
            <w:ins w:id="312" w:author="Per Lindell" w:date="2019-03-13T08:56:00Z">
              <w:r w:rsidRPr="002B53D2">
                <w:rPr>
                  <w:rFonts w:ascii="Arial" w:eastAsia="SimSun" w:hAnsi="Arial"/>
                  <w:sz w:val="18"/>
                  <w:lang w:val="en-US"/>
                </w:rPr>
                <w:t>6915</w:t>
              </w:r>
            </w:ins>
          </w:p>
        </w:tc>
        <w:tc>
          <w:tcPr>
            <w:tcW w:w="1843" w:type="dxa"/>
            <w:tcBorders>
              <w:bottom w:val="single" w:sz="4" w:space="0" w:color="auto"/>
            </w:tcBorders>
            <w:shd w:val="clear" w:color="auto" w:fill="auto"/>
            <w:vAlign w:val="bottom"/>
          </w:tcPr>
          <w:p w14:paraId="4E0FA8AB" w14:textId="20773528" w:rsidR="002B53D2" w:rsidRPr="00CD462D" w:rsidRDefault="002B53D2" w:rsidP="002B53D2">
            <w:pPr>
              <w:keepNext/>
              <w:keepLines/>
              <w:spacing w:after="0"/>
              <w:jc w:val="center"/>
              <w:rPr>
                <w:ins w:id="313" w:author="Per Lindell" w:date="2019-01-08T14:29:00Z"/>
                <w:rFonts w:ascii="Arial" w:eastAsia="SimSun" w:hAnsi="Arial"/>
                <w:sz w:val="18"/>
                <w:lang w:val="en-US"/>
              </w:rPr>
            </w:pPr>
            <w:ins w:id="314" w:author="Per Lindell" w:date="2019-03-13T08:56:00Z">
              <w:r w:rsidRPr="002B53D2">
                <w:rPr>
                  <w:rFonts w:ascii="Arial" w:eastAsia="SimSun" w:hAnsi="Arial"/>
                  <w:sz w:val="18"/>
                  <w:lang w:val="en-US"/>
                </w:rPr>
                <w:t>6945</w:t>
              </w:r>
            </w:ins>
          </w:p>
        </w:tc>
      </w:tr>
      <w:tr w:rsidR="00E5165A" w:rsidRPr="00CA1495" w14:paraId="644AAD12" w14:textId="77777777" w:rsidTr="00CD462D">
        <w:trPr>
          <w:trHeight w:val="187"/>
          <w:ins w:id="315"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16" w:author="Per Lindell" w:date="2019-01-08T14:29:00Z"/>
                <w:rFonts w:ascii="Arial" w:eastAsia="SimSun" w:hAnsi="Arial"/>
                <w:sz w:val="18"/>
                <w:lang w:val="en-US"/>
              </w:rPr>
            </w:pPr>
            <w:ins w:id="317"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18" w:author="Per Lindell" w:date="2019-01-08T14:29:00Z"/>
                <w:rFonts w:ascii="Arial" w:eastAsia="SimSun" w:hAnsi="Arial"/>
                <w:sz w:val="18"/>
                <w:lang w:val="en-US"/>
              </w:rPr>
            </w:pPr>
            <w:ins w:id="319"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0" w:author="Per Lindell" w:date="2019-01-08T14:29:00Z"/>
                <w:rFonts w:ascii="Arial" w:eastAsia="SimSun" w:hAnsi="Arial"/>
                <w:sz w:val="18"/>
                <w:lang w:val="en-US"/>
              </w:rPr>
            </w:pPr>
            <w:ins w:id="32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2B53D2" w:rsidRPr="00CA1495" w14:paraId="7916BC92" w14:textId="77777777" w:rsidTr="00CD462D">
        <w:trPr>
          <w:trHeight w:val="187"/>
          <w:ins w:id="326" w:author="Per Lindell" w:date="2019-01-08T14:29:00Z"/>
        </w:trPr>
        <w:tc>
          <w:tcPr>
            <w:tcW w:w="3261" w:type="dxa"/>
            <w:shd w:val="clear" w:color="auto" w:fill="auto"/>
            <w:tcMar>
              <w:left w:w="57" w:type="dxa"/>
              <w:right w:w="57" w:type="dxa"/>
            </w:tcMar>
            <w:vAlign w:val="bottom"/>
          </w:tcPr>
          <w:p w14:paraId="1FDE78C9" w14:textId="77777777" w:rsidR="002B53D2" w:rsidRPr="00CA1495" w:rsidRDefault="002B53D2" w:rsidP="002B53D2">
            <w:pPr>
              <w:keepNext/>
              <w:keepLines/>
              <w:spacing w:after="0"/>
              <w:rPr>
                <w:ins w:id="327" w:author="Per Lindell" w:date="2019-01-08T14:29:00Z"/>
                <w:rFonts w:ascii="Arial" w:eastAsia="SimSun" w:hAnsi="Arial"/>
                <w:sz w:val="18"/>
                <w:lang w:val="en-US"/>
              </w:rPr>
            </w:pPr>
            <w:ins w:id="328"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51CECC98" w:rsidR="002B53D2" w:rsidRPr="00CD462D" w:rsidRDefault="002B53D2" w:rsidP="002B53D2">
            <w:pPr>
              <w:keepNext/>
              <w:keepLines/>
              <w:spacing w:after="0"/>
              <w:jc w:val="center"/>
              <w:rPr>
                <w:ins w:id="329" w:author="Per Lindell" w:date="2019-01-08T14:29:00Z"/>
                <w:rFonts w:ascii="Arial" w:eastAsia="SimSun" w:hAnsi="Arial"/>
                <w:sz w:val="18"/>
                <w:lang w:val="en-US"/>
              </w:rPr>
            </w:pPr>
            <w:ins w:id="330" w:author="Per Lindell" w:date="2019-03-13T08:56:00Z">
              <w:r w:rsidRPr="002B53D2">
                <w:rPr>
                  <w:rFonts w:ascii="Arial" w:eastAsia="SimSun" w:hAnsi="Arial"/>
                  <w:sz w:val="18"/>
                  <w:lang w:val="en-US"/>
                </w:rPr>
                <w:t>7400</w:t>
              </w:r>
            </w:ins>
          </w:p>
        </w:tc>
        <w:tc>
          <w:tcPr>
            <w:tcW w:w="1843" w:type="dxa"/>
            <w:tcBorders>
              <w:bottom w:val="single" w:sz="4" w:space="0" w:color="auto"/>
            </w:tcBorders>
            <w:shd w:val="clear" w:color="auto" w:fill="auto"/>
            <w:vAlign w:val="bottom"/>
          </w:tcPr>
          <w:p w14:paraId="25E6E4B8" w14:textId="60BAADC3" w:rsidR="002B53D2" w:rsidRPr="00CD462D" w:rsidRDefault="002B53D2" w:rsidP="002B53D2">
            <w:pPr>
              <w:keepNext/>
              <w:keepLines/>
              <w:spacing w:after="0"/>
              <w:jc w:val="center"/>
              <w:rPr>
                <w:ins w:id="331" w:author="Per Lindell" w:date="2019-01-08T14:29:00Z"/>
                <w:rFonts w:ascii="Arial" w:eastAsia="SimSun" w:hAnsi="Arial"/>
                <w:sz w:val="18"/>
                <w:lang w:val="en-US"/>
              </w:rPr>
            </w:pPr>
            <w:ins w:id="332" w:author="Per Lindell" w:date="2019-03-13T08:56:00Z">
              <w:r w:rsidRPr="002B53D2">
                <w:rPr>
                  <w:rFonts w:ascii="Arial" w:eastAsia="SimSun" w:hAnsi="Arial"/>
                  <w:sz w:val="18"/>
                  <w:lang w:val="en-US"/>
                </w:rPr>
                <w:t>7640</w:t>
              </w:r>
            </w:ins>
          </w:p>
        </w:tc>
        <w:tc>
          <w:tcPr>
            <w:tcW w:w="1842" w:type="dxa"/>
            <w:tcBorders>
              <w:bottom w:val="single" w:sz="4" w:space="0" w:color="auto"/>
            </w:tcBorders>
            <w:shd w:val="clear" w:color="auto" w:fill="auto"/>
            <w:tcMar>
              <w:left w:w="28" w:type="dxa"/>
              <w:right w:w="28" w:type="dxa"/>
            </w:tcMar>
            <w:vAlign w:val="bottom"/>
          </w:tcPr>
          <w:p w14:paraId="25E12303" w14:textId="10381A72" w:rsidR="002B53D2" w:rsidRPr="00CD462D" w:rsidRDefault="002B53D2" w:rsidP="002B53D2">
            <w:pPr>
              <w:keepNext/>
              <w:keepLines/>
              <w:spacing w:after="0"/>
              <w:jc w:val="center"/>
              <w:rPr>
                <w:ins w:id="333" w:author="Per Lindell" w:date="2019-01-08T14:29:00Z"/>
                <w:rFonts w:ascii="Arial" w:eastAsia="SimSun" w:hAnsi="Arial"/>
                <w:sz w:val="18"/>
                <w:lang w:val="en-US"/>
              </w:rPr>
            </w:pPr>
            <w:ins w:id="334" w:author="Per Lindell" w:date="2019-03-13T08:56:00Z">
              <w:r w:rsidRPr="002B53D2">
                <w:rPr>
                  <w:rFonts w:ascii="Arial" w:eastAsia="SimSun" w:hAnsi="Arial"/>
                  <w:sz w:val="18"/>
                  <w:lang w:val="en-US"/>
                </w:rPr>
                <w:t>9220</w:t>
              </w:r>
            </w:ins>
          </w:p>
        </w:tc>
        <w:tc>
          <w:tcPr>
            <w:tcW w:w="1843" w:type="dxa"/>
            <w:tcBorders>
              <w:bottom w:val="single" w:sz="4" w:space="0" w:color="auto"/>
            </w:tcBorders>
            <w:shd w:val="clear" w:color="auto" w:fill="auto"/>
            <w:vAlign w:val="bottom"/>
          </w:tcPr>
          <w:p w14:paraId="4908FE75" w14:textId="6EC984AB" w:rsidR="002B53D2" w:rsidRPr="00CD462D" w:rsidRDefault="002B53D2" w:rsidP="002B53D2">
            <w:pPr>
              <w:keepNext/>
              <w:keepLines/>
              <w:spacing w:after="0"/>
              <w:jc w:val="center"/>
              <w:rPr>
                <w:ins w:id="335" w:author="Per Lindell" w:date="2019-01-08T14:29:00Z"/>
                <w:rFonts w:ascii="Arial" w:eastAsia="SimSun" w:hAnsi="Arial"/>
                <w:sz w:val="18"/>
                <w:lang w:val="en-US"/>
              </w:rPr>
            </w:pPr>
            <w:ins w:id="336" w:author="Per Lindell" w:date="2019-03-13T08:56:00Z">
              <w:r w:rsidRPr="002B53D2">
                <w:rPr>
                  <w:rFonts w:ascii="Arial" w:eastAsia="SimSun" w:hAnsi="Arial"/>
                  <w:sz w:val="18"/>
                  <w:lang w:val="en-US"/>
                </w:rPr>
                <w:t>9260</w:t>
              </w:r>
            </w:ins>
          </w:p>
        </w:tc>
      </w:tr>
      <w:tr w:rsidR="00E5165A" w:rsidRPr="00CA1495" w14:paraId="50B7F2BF" w14:textId="77777777" w:rsidTr="00CD462D">
        <w:trPr>
          <w:trHeight w:val="187"/>
          <w:ins w:id="337"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38" w:author="Per Lindell" w:date="2019-01-08T14:29:00Z"/>
                <w:rFonts w:ascii="Arial" w:eastAsia="SimSun" w:hAnsi="Arial"/>
                <w:sz w:val="18"/>
                <w:lang w:val="en-US"/>
              </w:rPr>
            </w:pPr>
            <w:ins w:id="339"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0" w:author="Per Lindell" w:date="2019-01-08T14:29:00Z"/>
                <w:rFonts w:ascii="Arial" w:eastAsia="SimSun" w:hAnsi="Arial"/>
                <w:sz w:val="18"/>
                <w:lang w:val="en-US"/>
              </w:rPr>
            </w:pPr>
            <w:ins w:id="341"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42" w:author="Per Lindell" w:date="2019-01-08T14:29:00Z"/>
                <w:rFonts w:ascii="Arial" w:eastAsia="SimSun" w:hAnsi="Arial"/>
                <w:sz w:val="18"/>
                <w:lang w:val="en-US"/>
              </w:rPr>
            </w:pPr>
            <w:ins w:id="34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2B53D2" w:rsidRPr="00CA1495" w14:paraId="07D58130" w14:textId="77777777" w:rsidTr="00CD462D">
        <w:trPr>
          <w:trHeight w:val="187"/>
          <w:ins w:id="348" w:author="Per Lindell" w:date="2019-01-08T14:29:00Z"/>
        </w:trPr>
        <w:tc>
          <w:tcPr>
            <w:tcW w:w="3261" w:type="dxa"/>
            <w:shd w:val="clear" w:color="auto" w:fill="auto"/>
            <w:tcMar>
              <w:left w:w="57" w:type="dxa"/>
              <w:right w:w="57" w:type="dxa"/>
            </w:tcMar>
            <w:vAlign w:val="bottom"/>
          </w:tcPr>
          <w:p w14:paraId="3BE85D3B" w14:textId="77777777" w:rsidR="002B53D2" w:rsidRPr="00CA1495" w:rsidRDefault="002B53D2" w:rsidP="002B53D2">
            <w:pPr>
              <w:keepNext/>
              <w:keepLines/>
              <w:spacing w:after="0"/>
              <w:rPr>
                <w:ins w:id="349" w:author="Per Lindell" w:date="2019-01-08T14:29:00Z"/>
                <w:rFonts w:ascii="Arial" w:eastAsia="SimSun" w:hAnsi="Arial"/>
                <w:sz w:val="18"/>
                <w:lang w:val="en-US"/>
              </w:rPr>
            </w:pPr>
            <w:ins w:id="350"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1BC4B75E" w:rsidR="002B53D2" w:rsidRPr="00CD462D" w:rsidRDefault="002B53D2" w:rsidP="002B53D2">
            <w:pPr>
              <w:keepNext/>
              <w:keepLines/>
              <w:spacing w:after="0"/>
              <w:jc w:val="center"/>
              <w:rPr>
                <w:ins w:id="351" w:author="Per Lindell" w:date="2019-01-08T14:29:00Z"/>
                <w:rFonts w:ascii="Arial" w:eastAsia="SimSun" w:hAnsi="Arial"/>
                <w:sz w:val="18"/>
                <w:lang w:val="en-US"/>
              </w:rPr>
            </w:pPr>
            <w:ins w:id="352" w:author="Per Lindell" w:date="2019-03-13T08:56:00Z">
              <w:r w:rsidRPr="002B53D2">
                <w:rPr>
                  <w:rFonts w:ascii="Arial" w:eastAsia="SimSun" w:hAnsi="Arial"/>
                  <w:sz w:val="18"/>
                  <w:lang w:val="en-US"/>
                </w:rPr>
                <w:t>9250</w:t>
              </w:r>
            </w:ins>
          </w:p>
        </w:tc>
        <w:tc>
          <w:tcPr>
            <w:tcW w:w="1843" w:type="dxa"/>
            <w:tcBorders>
              <w:bottom w:val="single" w:sz="4" w:space="0" w:color="auto"/>
            </w:tcBorders>
            <w:shd w:val="clear" w:color="auto" w:fill="auto"/>
            <w:vAlign w:val="bottom"/>
          </w:tcPr>
          <w:p w14:paraId="24D13029" w14:textId="035AD0BA" w:rsidR="002B53D2" w:rsidRPr="00CD462D" w:rsidRDefault="002B53D2" w:rsidP="002B53D2">
            <w:pPr>
              <w:keepNext/>
              <w:keepLines/>
              <w:spacing w:after="0"/>
              <w:jc w:val="center"/>
              <w:rPr>
                <w:ins w:id="353" w:author="Per Lindell" w:date="2019-01-08T14:29:00Z"/>
                <w:rFonts w:ascii="Arial" w:eastAsia="SimSun" w:hAnsi="Arial"/>
                <w:sz w:val="18"/>
                <w:lang w:val="en-US"/>
              </w:rPr>
            </w:pPr>
            <w:ins w:id="354" w:author="Per Lindell" w:date="2019-03-13T08:56:00Z">
              <w:r w:rsidRPr="002B53D2">
                <w:rPr>
                  <w:rFonts w:ascii="Arial" w:eastAsia="SimSun" w:hAnsi="Arial"/>
                  <w:sz w:val="18"/>
                  <w:lang w:val="en-US"/>
                </w:rPr>
                <w:t>9550</w:t>
              </w:r>
            </w:ins>
          </w:p>
        </w:tc>
        <w:tc>
          <w:tcPr>
            <w:tcW w:w="1842" w:type="dxa"/>
            <w:tcBorders>
              <w:bottom w:val="single" w:sz="4" w:space="0" w:color="auto"/>
            </w:tcBorders>
            <w:shd w:val="clear" w:color="auto" w:fill="auto"/>
            <w:vAlign w:val="bottom"/>
          </w:tcPr>
          <w:p w14:paraId="08316B84" w14:textId="5BD49C88" w:rsidR="002B53D2" w:rsidRPr="00CD462D" w:rsidRDefault="002B53D2" w:rsidP="002B53D2">
            <w:pPr>
              <w:keepNext/>
              <w:keepLines/>
              <w:spacing w:after="0"/>
              <w:jc w:val="center"/>
              <w:rPr>
                <w:ins w:id="355" w:author="Per Lindell" w:date="2019-01-08T14:29:00Z"/>
                <w:rFonts w:ascii="Arial" w:eastAsia="SimSun" w:hAnsi="Arial"/>
                <w:sz w:val="18"/>
                <w:lang w:val="en-US"/>
              </w:rPr>
            </w:pPr>
            <w:ins w:id="356" w:author="Per Lindell" w:date="2019-03-13T08:56:00Z">
              <w:r w:rsidRPr="002B53D2">
                <w:rPr>
                  <w:rFonts w:ascii="Arial" w:eastAsia="SimSun" w:hAnsi="Arial"/>
                  <w:sz w:val="18"/>
                  <w:lang w:val="en-US"/>
                </w:rPr>
                <w:t>11525</w:t>
              </w:r>
            </w:ins>
          </w:p>
        </w:tc>
        <w:tc>
          <w:tcPr>
            <w:tcW w:w="1843" w:type="dxa"/>
            <w:tcBorders>
              <w:bottom w:val="single" w:sz="4" w:space="0" w:color="auto"/>
            </w:tcBorders>
            <w:shd w:val="clear" w:color="auto" w:fill="auto"/>
            <w:vAlign w:val="bottom"/>
          </w:tcPr>
          <w:p w14:paraId="6AF65987" w14:textId="5B471F13" w:rsidR="002B53D2" w:rsidRPr="00CD462D" w:rsidRDefault="002B53D2" w:rsidP="002B53D2">
            <w:pPr>
              <w:keepNext/>
              <w:keepLines/>
              <w:spacing w:after="0"/>
              <w:jc w:val="center"/>
              <w:rPr>
                <w:ins w:id="357" w:author="Per Lindell" w:date="2019-01-08T14:29:00Z"/>
                <w:rFonts w:ascii="Arial" w:eastAsia="SimSun" w:hAnsi="Arial"/>
                <w:sz w:val="18"/>
                <w:lang w:val="en-US"/>
              </w:rPr>
            </w:pPr>
            <w:ins w:id="358" w:author="Per Lindell" w:date="2019-03-13T08:56:00Z">
              <w:r w:rsidRPr="002B53D2">
                <w:rPr>
                  <w:rFonts w:ascii="Arial" w:eastAsia="SimSun" w:hAnsi="Arial"/>
                  <w:sz w:val="18"/>
                  <w:lang w:val="en-US"/>
                </w:rPr>
                <w:t>11575</w:t>
              </w:r>
            </w:ins>
          </w:p>
        </w:tc>
      </w:tr>
      <w:tr w:rsidR="00E5165A" w:rsidRPr="00CA1495" w14:paraId="75673EEC" w14:textId="77777777" w:rsidTr="00CD462D">
        <w:trPr>
          <w:trHeight w:val="187"/>
          <w:ins w:id="359"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0" w:author="Per Lindell" w:date="2019-01-08T14:29:00Z"/>
                <w:rFonts w:ascii="Arial" w:eastAsia="SimSun" w:hAnsi="Arial"/>
                <w:sz w:val="18"/>
                <w:lang w:val="en-US"/>
              </w:rPr>
            </w:pPr>
            <w:ins w:id="361"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62" w:author="Per Lindell" w:date="2019-01-08T14:29:00Z"/>
                <w:rFonts w:ascii="Arial" w:eastAsia="SimSun" w:hAnsi="Arial"/>
                <w:sz w:val="18"/>
                <w:lang w:val="en-US"/>
              </w:rPr>
            </w:pPr>
            <w:ins w:id="363"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4" w:author="Per Lindell" w:date="2019-01-08T14:29:00Z"/>
                <w:rFonts w:ascii="Arial" w:eastAsia="SimSun" w:hAnsi="Arial"/>
                <w:sz w:val="18"/>
                <w:lang w:val="en-US"/>
              </w:rPr>
            </w:pPr>
            <w:ins w:id="36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68" w:author="Per Lindell" w:date="2019-01-08T14:29:00Z"/>
                <w:rFonts w:ascii="Arial" w:eastAsia="SimSun" w:hAnsi="Arial"/>
                <w:sz w:val="18"/>
                <w:lang w:val="en-US"/>
              </w:rPr>
            </w:pPr>
            <w:ins w:id="36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2B53D2" w:rsidRPr="00CA1495" w14:paraId="654CBFF2" w14:textId="77777777" w:rsidTr="00CD462D">
        <w:trPr>
          <w:trHeight w:val="187"/>
          <w:ins w:id="370" w:author="Per Lindell" w:date="2019-01-08T14:29:00Z"/>
        </w:trPr>
        <w:tc>
          <w:tcPr>
            <w:tcW w:w="3261" w:type="dxa"/>
            <w:shd w:val="clear" w:color="auto" w:fill="auto"/>
            <w:tcMar>
              <w:left w:w="57" w:type="dxa"/>
              <w:right w:w="57" w:type="dxa"/>
            </w:tcMar>
            <w:vAlign w:val="bottom"/>
          </w:tcPr>
          <w:p w14:paraId="14E5E86F" w14:textId="77777777" w:rsidR="002B53D2" w:rsidRPr="00CA1495" w:rsidRDefault="002B53D2" w:rsidP="002B53D2">
            <w:pPr>
              <w:keepNext/>
              <w:keepLines/>
              <w:spacing w:after="0"/>
              <w:rPr>
                <w:ins w:id="371" w:author="Per Lindell" w:date="2019-01-08T14:29:00Z"/>
                <w:rFonts w:ascii="Arial" w:eastAsia="SimSun" w:hAnsi="Arial"/>
                <w:sz w:val="18"/>
                <w:lang w:val="en-US"/>
              </w:rPr>
            </w:pPr>
            <w:ins w:id="372"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086750E" w:rsidR="002B53D2" w:rsidRPr="00CD462D" w:rsidRDefault="002B53D2" w:rsidP="002B53D2">
            <w:pPr>
              <w:keepNext/>
              <w:keepLines/>
              <w:spacing w:after="0"/>
              <w:jc w:val="center"/>
              <w:rPr>
                <w:ins w:id="373" w:author="Per Lindell" w:date="2019-01-08T14:29:00Z"/>
                <w:rFonts w:ascii="Arial" w:eastAsia="SimSun" w:hAnsi="Arial"/>
                <w:sz w:val="18"/>
                <w:lang w:val="en-US"/>
              </w:rPr>
            </w:pPr>
            <w:ins w:id="374" w:author="Per Lindell" w:date="2019-03-13T08:56:00Z">
              <w:r w:rsidRPr="002B53D2">
                <w:rPr>
                  <w:rFonts w:ascii="Arial" w:eastAsia="SimSun" w:hAnsi="Arial"/>
                  <w:sz w:val="18"/>
                  <w:lang w:val="en-US"/>
                </w:rPr>
                <w:t>11100</w:t>
              </w:r>
            </w:ins>
          </w:p>
        </w:tc>
        <w:tc>
          <w:tcPr>
            <w:tcW w:w="1843" w:type="dxa"/>
            <w:shd w:val="clear" w:color="auto" w:fill="auto"/>
            <w:vAlign w:val="bottom"/>
          </w:tcPr>
          <w:p w14:paraId="103065A0" w14:textId="199DEBEC" w:rsidR="002B53D2" w:rsidRPr="00CD462D" w:rsidRDefault="002B53D2" w:rsidP="002B53D2">
            <w:pPr>
              <w:keepNext/>
              <w:keepLines/>
              <w:spacing w:after="0"/>
              <w:jc w:val="center"/>
              <w:rPr>
                <w:ins w:id="375" w:author="Per Lindell" w:date="2019-01-08T14:29:00Z"/>
                <w:rFonts w:ascii="Arial" w:eastAsia="SimSun" w:hAnsi="Arial"/>
                <w:sz w:val="18"/>
                <w:lang w:val="en-US"/>
              </w:rPr>
            </w:pPr>
            <w:ins w:id="376" w:author="Per Lindell" w:date="2019-03-13T08:56:00Z">
              <w:r w:rsidRPr="002B53D2">
                <w:rPr>
                  <w:rFonts w:ascii="Arial" w:eastAsia="SimSun" w:hAnsi="Arial"/>
                  <w:sz w:val="18"/>
                  <w:lang w:val="en-US"/>
                </w:rPr>
                <w:t>11460</w:t>
              </w:r>
            </w:ins>
          </w:p>
        </w:tc>
        <w:tc>
          <w:tcPr>
            <w:tcW w:w="1842" w:type="dxa"/>
            <w:shd w:val="clear" w:color="auto" w:fill="auto"/>
            <w:vAlign w:val="bottom"/>
          </w:tcPr>
          <w:p w14:paraId="2BB76559" w14:textId="26B8B75A" w:rsidR="002B53D2" w:rsidRPr="00CD462D" w:rsidRDefault="002B53D2" w:rsidP="002B53D2">
            <w:pPr>
              <w:keepNext/>
              <w:keepLines/>
              <w:spacing w:after="0"/>
              <w:jc w:val="center"/>
              <w:rPr>
                <w:ins w:id="377" w:author="Per Lindell" w:date="2019-01-08T14:29:00Z"/>
                <w:rFonts w:ascii="Arial" w:eastAsia="SimSun" w:hAnsi="Arial"/>
                <w:sz w:val="18"/>
                <w:lang w:val="en-US"/>
              </w:rPr>
            </w:pPr>
            <w:ins w:id="378" w:author="Per Lindell" w:date="2019-03-13T08:56:00Z">
              <w:r w:rsidRPr="002B53D2">
                <w:rPr>
                  <w:rFonts w:ascii="Arial" w:eastAsia="SimSun" w:hAnsi="Arial"/>
                  <w:sz w:val="18"/>
                  <w:lang w:val="en-US"/>
                </w:rPr>
                <w:t>13830</w:t>
              </w:r>
            </w:ins>
          </w:p>
        </w:tc>
        <w:tc>
          <w:tcPr>
            <w:tcW w:w="1843" w:type="dxa"/>
            <w:shd w:val="clear" w:color="auto" w:fill="auto"/>
            <w:vAlign w:val="bottom"/>
          </w:tcPr>
          <w:p w14:paraId="35B7BFFB" w14:textId="28044FB3" w:rsidR="002B53D2" w:rsidRPr="00CD462D" w:rsidRDefault="002B53D2" w:rsidP="002B53D2">
            <w:pPr>
              <w:keepNext/>
              <w:keepLines/>
              <w:spacing w:after="0"/>
              <w:jc w:val="center"/>
              <w:rPr>
                <w:ins w:id="379" w:author="Per Lindell" w:date="2019-01-08T14:29:00Z"/>
                <w:rFonts w:ascii="Arial" w:eastAsia="SimSun" w:hAnsi="Arial"/>
                <w:sz w:val="18"/>
                <w:lang w:val="en-US"/>
              </w:rPr>
            </w:pPr>
            <w:ins w:id="380" w:author="Per Lindell" w:date="2019-03-13T08:56:00Z">
              <w:r w:rsidRPr="002B53D2">
                <w:rPr>
                  <w:rFonts w:ascii="Arial" w:eastAsia="SimSun" w:hAnsi="Arial"/>
                  <w:sz w:val="18"/>
                  <w:lang w:val="en-US"/>
                </w:rPr>
                <w:t>13890</w:t>
              </w:r>
            </w:ins>
          </w:p>
        </w:tc>
      </w:tr>
      <w:tr w:rsidR="00E5165A" w:rsidRPr="00CA1495" w14:paraId="3E61FD15" w14:textId="77777777" w:rsidTr="00CD462D">
        <w:trPr>
          <w:trHeight w:val="187"/>
          <w:ins w:id="381"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82" w:author="Per Lindell" w:date="2019-01-08T14:29:00Z"/>
                <w:rFonts w:ascii="Arial" w:eastAsia="SimSun" w:hAnsi="Arial"/>
                <w:sz w:val="18"/>
                <w:lang w:val="en-US"/>
              </w:rPr>
            </w:pPr>
            <w:ins w:id="383"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4" w:author="Per Lindell" w:date="2019-01-08T14:29:00Z"/>
                <w:rFonts w:ascii="Arial" w:eastAsia="SimSun" w:hAnsi="Arial"/>
                <w:sz w:val="18"/>
                <w:lang w:val="en-US"/>
              </w:rPr>
            </w:pPr>
            <w:ins w:id="385"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86" w:author="Per Lindell" w:date="2019-01-08T14:29:00Z"/>
                <w:rFonts w:ascii="Arial" w:eastAsia="SimSun" w:hAnsi="Arial"/>
                <w:sz w:val="18"/>
                <w:lang w:val="en-US"/>
              </w:rPr>
            </w:pPr>
            <w:ins w:id="38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0" w:author="Per Lindell" w:date="2019-01-08T14:29:00Z"/>
                <w:rFonts w:ascii="Arial" w:eastAsia="SimSun" w:hAnsi="Arial"/>
                <w:sz w:val="18"/>
                <w:lang w:val="en-US"/>
              </w:rPr>
            </w:pPr>
            <w:ins w:id="39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2B53D2" w:rsidRPr="00CA1495" w14:paraId="403026D7" w14:textId="77777777" w:rsidTr="00CD462D">
        <w:trPr>
          <w:trHeight w:val="187"/>
          <w:ins w:id="392" w:author="Per Lindell" w:date="2019-01-08T14:29:00Z"/>
        </w:trPr>
        <w:tc>
          <w:tcPr>
            <w:tcW w:w="3261" w:type="dxa"/>
            <w:shd w:val="clear" w:color="auto" w:fill="auto"/>
            <w:tcMar>
              <w:left w:w="57" w:type="dxa"/>
              <w:right w:w="57" w:type="dxa"/>
            </w:tcMar>
            <w:vAlign w:val="bottom"/>
          </w:tcPr>
          <w:p w14:paraId="5036D8A8" w14:textId="77777777" w:rsidR="002B53D2" w:rsidRPr="00CA1495" w:rsidRDefault="002B53D2" w:rsidP="002B53D2">
            <w:pPr>
              <w:keepNext/>
              <w:keepLines/>
              <w:spacing w:after="0"/>
              <w:rPr>
                <w:ins w:id="393" w:author="Per Lindell" w:date="2019-01-08T14:29:00Z"/>
                <w:rFonts w:ascii="Arial" w:eastAsia="SimSun" w:hAnsi="Arial"/>
                <w:sz w:val="18"/>
                <w:lang w:val="en-US"/>
              </w:rPr>
            </w:pPr>
            <w:ins w:id="394"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6364083A" w:rsidR="002B53D2" w:rsidRPr="00CD462D" w:rsidRDefault="002B53D2" w:rsidP="002B53D2">
            <w:pPr>
              <w:keepNext/>
              <w:keepLines/>
              <w:spacing w:after="0"/>
              <w:jc w:val="center"/>
              <w:rPr>
                <w:ins w:id="395" w:author="Per Lindell" w:date="2019-01-08T14:29:00Z"/>
                <w:rFonts w:ascii="Arial" w:eastAsia="SimSun" w:hAnsi="Arial"/>
                <w:sz w:val="18"/>
                <w:lang w:val="en-US"/>
              </w:rPr>
            </w:pPr>
            <w:ins w:id="396" w:author="Per Lindell" w:date="2019-03-13T08:56:00Z">
              <w:r w:rsidRPr="002B53D2">
                <w:rPr>
                  <w:rFonts w:ascii="Arial" w:eastAsia="SimSun" w:hAnsi="Arial"/>
                  <w:sz w:val="18"/>
                  <w:lang w:val="en-US"/>
                </w:rPr>
                <w:t>12950</w:t>
              </w:r>
            </w:ins>
          </w:p>
        </w:tc>
        <w:tc>
          <w:tcPr>
            <w:tcW w:w="1843" w:type="dxa"/>
            <w:shd w:val="clear" w:color="auto" w:fill="auto"/>
            <w:vAlign w:val="bottom"/>
          </w:tcPr>
          <w:p w14:paraId="4010642A" w14:textId="04E1ED6B" w:rsidR="002B53D2" w:rsidRPr="00CD462D" w:rsidRDefault="002B53D2" w:rsidP="002B53D2">
            <w:pPr>
              <w:keepNext/>
              <w:keepLines/>
              <w:spacing w:after="0"/>
              <w:jc w:val="center"/>
              <w:rPr>
                <w:ins w:id="397" w:author="Per Lindell" w:date="2019-01-08T14:29:00Z"/>
                <w:rFonts w:ascii="Arial" w:eastAsia="SimSun" w:hAnsi="Arial"/>
                <w:sz w:val="18"/>
                <w:lang w:val="en-US"/>
              </w:rPr>
            </w:pPr>
            <w:ins w:id="398" w:author="Per Lindell" w:date="2019-03-13T08:56:00Z">
              <w:r w:rsidRPr="002B53D2">
                <w:rPr>
                  <w:rFonts w:ascii="Arial" w:eastAsia="SimSun" w:hAnsi="Arial"/>
                  <w:sz w:val="18"/>
                  <w:lang w:val="en-US"/>
                </w:rPr>
                <w:t>13370</w:t>
              </w:r>
            </w:ins>
          </w:p>
        </w:tc>
        <w:tc>
          <w:tcPr>
            <w:tcW w:w="1842" w:type="dxa"/>
            <w:shd w:val="clear" w:color="auto" w:fill="auto"/>
            <w:vAlign w:val="bottom"/>
          </w:tcPr>
          <w:p w14:paraId="4FDF6B29" w14:textId="2B365B5F" w:rsidR="002B53D2" w:rsidRPr="00CD462D" w:rsidRDefault="002B53D2" w:rsidP="002B53D2">
            <w:pPr>
              <w:keepNext/>
              <w:keepLines/>
              <w:spacing w:after="0"/>
              <w:jc w:val="center"/>
              <w:rPr>
                <w:ins w:id="399" w:author="Per Lindell" w:date="2019-01-08T14:29:00Z"/>
                <w:rFonts w:ascii="Arial" w:eastAsia="SimSun" w:hAnsi="Arial"/>
                <w:sz w:val="18"/>
                <w:lang w:val="en-US"/>
              </w:rPr>
            </w:pPr>
            <w:ins w:id="400" w:author="Per Lindell" w:date="2019-03-13T08:56:00Z">
              <w:r w:rsidRPr="002B53D2">
                <w:rPr>
                  <w:rFonts w:ascii="Arial" w:eastAsia="SimSun" w:hAnsi="Arial"/>
                  <w:sz w:val="18"/>
                  <w:lang w:val="en-US"/>
                </w:rPr>
                <w:t>16135</w:t>
              </w:r>
            </w:ins>
          </w:p>
        </w:tc>
        <w:tc>
          <w:tcPr>
            <w:tcW w:w="1843" w:type="dxa"/>
            <w:shd w:val="clear" w:color="auto" w:fill="auto"/>
            <w:vAlign w:val="bottom"/>
          </w:tcPr>
          <w:p w14:paraId="491EDDCF" w14:textId="68B6718B" w:rsidR="002B53D2" w:rsidRPr="00CD462D" w:rsidRDefault="002B53D2" w:rsidP="002B53D2">
            <w:pPr>
              <w:keepNext/>
              <w:keepLines/>
              <w:spacing w:after="0"/>
              <w:jc w:val="center"/>
              <w:rPr>
                <w:ins w:id="401" w:author="Per Lindell" w:date="2019-01-08T14:29:00Z"/>
                <w:rFonts w:ascii="Arial" w:eastAsia="SimSun" w:hAnsi="Arial"/>
                <w:sz w:val="18"/>
                <w:lang w:val="en-US"/>
              </w:rPr>
            </w:pPr>
            <w:ins w:id="402" w:author="Per Lindell" w:date="2019-03-13T08:56:00Z">
              <w:r w:rsidRPr="002B53D2">
                <w:rPr>
                  <w:rFonts w:ascii="Arial" w:eastAsia="SimSun" w:hAnsi="Arial"/>
                  <w:sz w:val="18"/>
                  <w:lang w:val="en-US"/>
                </w:rPr>
                <w:t>16205</w:t>
              </w:r>
            </w:ins>
          </w:p>
        </w:tc>
      </w:tr>
      <w:tr w:rsidR="002D26FD" w:rsidRPr="002C5241" w14:paraId="24F7EEB3" w14:textId="77777777" w:rsidTr="002D26FD">
        <w:trPr>
          <w:trHeight w:val="187"/>
          <w:ins w:id="403" w:author="Per Lindell" w:date="2019-01-08T14:29:00Z"/>
        </w:trPr>
        <w:tc>
          <w:tcPr>
            <w:tcW w:w="3261" w:type="dxa"/>
            <w:shd w:val="clear" w:color="auto" w:fill="auto"/>
            <w:tcMar>
              <w:left w:w="57" w:type="dxa"/>
              <w:right w:w="57" w:type="dxa"/>
            </w:tcMar>
            <w:vAlign w:val="center"/>
          </w:tcPr>
          <w:p w14:paraId="124EDB61" w14:textId="2E85F167" w:rsidR="002D26FD" w:rsidRPr="001A6A8A" w:rsidRDefault="002D26FD" w:rsidP="002D26FD">
            <w:pPr>
              <w:keepNext/>
              <w:keepLines/>
              <w:spacing w:after="0"/>
              <w:rPr>
                <w:ins w:id="404" w:author="Per Lindell" w:date="2019-01-08T14:29:00Z"/>
                <w:rFonts w:ascii="Arial" w:eastAsia="SimSun" w:hAnsi="Arial"/>
                <w:sz w:val="18"/>
                <w:lang w:val="en-US"/>
              </w:rPr>
            </w:pPr>
            <w:ins w:id="405" w:author="Per Lindell" w:date="2019-03-13T08:54:00Z">
              <w:r w:rsidRPr="002B53D2">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60DA2D2E" w:rsidR="002D26FD" w:rsidRPr="00CD462D" w:rsidRDefault="002D26FD" w:rsidP="002D26FD">
            <w:pPr>
              <w:keepNext/>
              <w:keepLines/>
              <w:spacing w:after="0"/>
              <w:jc w:val="center"/>
              <w:rPr>
                <w:ins w:id="406" w:author="Per Lindell" w:date="2019-01-08T14:29:00Z"/>
                <w:rFonts w:ascii="Arial" w:eastAsia="SimSun" w:hAnsi="Arial"/>
                <w:sz w:val="18"/>
                <w:lang w:val="en-US"/>
              </w:rPr>
            </w:pPr>
            <w:ins w:id="407" w:author="Per Lindell" w:date="2019-03-13T08:54:00Z">
              <w:r>
                <w:rPr>
                  <w:rFonts w:ascii="Calibri" w:hAnsi="Calibri" w:cs="Calibri"/>
                  <w:color w:val="000000"/>
                  <w:sz w:val="22"/>
                  <w:szCs w:val="22"/>
                </w:rPr>
                <w:t>|</w:t>
              </w:r>
              <w:proofErr w:type="spellStart"/>
              <w:r>
                <w:rPr>
                  <w:rFonts w:ascii="Calibri" w:hAnsi="Calibri" w:cs="Calibri"/>
                  <w:color w:val="000000"/>
                  <w:sz w:val="22"/>
                  <w:szCs w:val="22"/>
                </w:rPr>
                <w:t>fy_high</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fx_low</w:t>
              </w:r>
              <w:proofErr w:type="spellEnd"/>
              <w:r>
                <w:rPr>
                  <w:rFonts w:ascii="Calibri" w:hAnsi="Calibri" w:cs="Calibri"/>
                  <w:color w:val="000000"/>
                  <w:sz w:val="22"/>
                  <w:szCs w:val="22"/>
                </w:rPr>
                <w:t>|</w:t>
              </w:r>
            </w:ins>
          </w:p>
        </w:tc>
        <w:tc>
          <w:tcPr>
            <w:tcW w:w="1843" w:type="dxa"/>
            <w:shd w:val="clear" w:color="auto" w:fill="auto"/>
            <w:vAlign w:val="center"/>
          </w:tcPr>
          <w:p w14:paraId="79DED08C" w14:textId="1494A508" w:rsidR="002D26FD" w:rsidRPr="00CD462D" w:rsidRDefault="002D26FD" w:rsidP="002D26FD">
            <w:pPr>
              <w:keepNext/>
              <w:keepLines/>
              <w:spacing w:after="0"/>
              <w:jc w:val="center"/>
              <w:rPr>
                <w:ins w:id="408" w:author="Per Lindell" w:date="2019-01-08T14:29:00Z"/>
                <w:rFonts w:ascii="Arial" w:eastAsia="SimSun" w:hAnsi="Arial"/>
                <w:sz w:val="18"/>
                <w:lang w:val="en-US"/>
              </w:rPr>
            </w:pPr>
            <w:ins w:id="409" w:author="Per Lindell" w:date="2019-03-13T08:54:00Z">
              <w:r>
                <w:rPr>
                  <w:rFonts w:ascii="Calibri" w:hAnsi="Calibri" w:cs="Calibri"/>
                  <w:color w:val="000000"/>
                  <w:sz w:val="22"/>
                  <w:szCs w:val="22"/>
                </w:rPr>
                <w:t>|</w:t>
              </w:r>
              <w:proofErr w:type="spellStart"/>
              <w:r>
                <w:rPr>
                  <w:rFonts w:ascii="Calibri" w:hAnsi="Calibri" w:cs="Calibri"/>
                  <w:color w:val="000000"/>
                  <w:sz w:val="22"/>
                  <w:szCs w:val="22"/>
                </w:rPr>
                <w:t>fy_low</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fx_high</w:t>
              </w:r>
              <w:proofErr w:type="spellEnd"/>
              <w:r>
                <w:rPr>
                  <w:rFonts w:ascii="Calibri" w:hAnsi="Calibri" w:cs="Calibri"/>
                  <w:color w:val="000000"/>
                  <w:sz w:val="22"/>
                  <w:szCs w:val="22"/>
                </w:rPr>
                <w:t>|</w:t>
              </w:r>
            </w:ins>
          </w:p>
        </w:tc>
        <w:tc>
          <w:tcPr>
            <w:tcW w:w="1842" w:type="dxa"/>
            <w:shd w:val="clear" w:color="auto" w:fill="auto"/>
            <w:vAlign w:val="center"/>
          </w:tcPr>
          <w:p w14:paraId="73F38EF5" w14:textId="0111D96F" w:rsidR="002D26FD" w:rsidRPr="00CD462D" w:rsidRDefault="002D26FD" w:rsidP="002D26FD">
            <w:pPr>
              <w:keepNext/>
              <w:keepLines/>
              <w:spacing w:after="0"/>
              <w:jc w:val="center"/>
              <w:rPr>
                <w:ins w:id="410" w:author="Per Lindell" w:date="2019-01-08T14:29:00Z"/>
                <w:rFonts w:ascii="Arial" w:eastAsia="SimSun" w:hAnsi="Arial"/>
                <w:sz w:val="18"/>
                <w:lang w:val="en-US"/>
              </w:rPr>
            </w:pPr>
            <w:ins w:id="411" w:author="Per Lindell" w:date="2019-03-13T08:54:00Z">
              <w:r>
                <w:rPr>
                  <w:rFonts w:ascii="Calibri" w:hAnsi="Calibri" w:cs="Calibri"/>
                  <w:color w:val="000000"/>
                  <w:sz w:val="22"/>
                  <w:szCs w:val="22"/>
                </w:rPr>
                <w:t>|</w:t>
              </w:r>
              <w:proofErr w:type="spellStart"/>
              <w:r>
                <w:rPr>
                  <w:rFonts w:ascii="Calibri" w:hAnsi="Calibri" w:cs="Calibri"/>
                  <w:color w:val="000000"/>
                  <w:sz w:val="22"/>
                  <w:szCs w:val="22"/>
                </w:rPr>
                <w:t>fy_low</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fx_low</w:t>
              </w:r>
              <w:proofErr w:type="spellEnd"/>
              <w:r>
                <w:rPr>
                  <w:rFonts w:ascii="Calibri" w:hAnsi="Calibri" w:cs="Calibri"/>
                  <w:color w:val="000000"/>
                  <w:sz w:val="22"/>
                  <w:szCs w:val="22"/>
                </w:rPr>
                <w:t>|</w:t>
              </w:r>
            </w:ins>
          </w:p>
        </w:tc>
        <w:tc>
          <w:tcPr>
            <w:tcW w:w="1843" w:type="dxa"/>
            <w:shd w:val="clear" w:color="auto" w:fill="auto"/>
            <w:vAlign w:val="center"/>
          </w:tcPr>
          <w:p w14:paraId="61C02FD5" w14:textId="3881E4FA" w:rsidR="002D26FD" w:rsidRPr="00CD462D" w:rsidRDefault="002D26FD" w:rsidP="002D26FD">
            <w:pPr>
              <w:keepNext/>
              <w:keepLines/>
              <w:spacing w:after="0"/>
              <w:jc w:val="center"/>
              <w:rPr>
                <w:ins w:id="412" w:author="Per Lindell" w:date="2019-01-08T14:29:00Z"/>
                <w:rFonts w:ascii="Arial" w:eastAsia="SimSun" w:hAnsi="Arial"/>
                <w:sz w:val="18"/>
                <w:lang w:val="en-US"/>
              </w:rPr>
            </w:pPr>
            <w:ins w:id="413" w:author="Per Lindell" w:date="2019-03-13T08:54:00Z">
              <w:r>
                <w:rPr>
                  <w:rFonts w:ascii="Calibri" w:hAnsi="Calibri" w:cs="Calibri"/>
                  <w:color w:val="000000"/>
                  <w:sz w:val="22"/>
                  <w:szCs w:val="22"/>
                </w:rPr>
                <w:t>|</w:t>
              </w:r>
              <w:proofErr w:type="spellStart"/>
              <w:r>
                <w:rPr>
                  <w:rFonts w:ascii="Calibri" w:hAnsi="Calibri" w:cs="Calibri"/>
                  <w:color w:val="000000"/>
                  <w:sz w:val="22"/>
                  <w:szCs w:val="22"/>
                </w:rPr>
                <w:t>fy_high</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fx_high</w:t>
              </w:r>
              <w:proofErr w:type="spellEnd"/>
              <w:r>
                <w:rPr>
                  <w:rFonts w:ascii="Calibri" w:hAnsi="Calibri" w:cs="Calibri"/>
                  <w:color w:val="000000"/>
                  <w:sz w:val="22"/>
                  <w:szCs w:val="22"/>
                </w:rPr>
                <w:t>|</w:t>
              </w:r>
            </w:ins>
          </w:p>
        </w:tc>
      </w:tr>
      <w:tr w:rsidR="002D26FD" w:rsidRPr="002C5241" w14:paraId="591DD40D" w14:textId="77777777" w:rsidTr="002D26FD">
        <w:trPr>
          <w:trHeight w:val="187"/>
          <w:ins w:id="414" w:author="Per Lindell" w:date="2019-01-08T14:29:00Z"/>
        </w:trPr>
        <w:tc>
          <w:tcPr>
            <w:tcW w:w="3261" w:type="dxa"/>
            <w:shd w:val="clear" w:color="auto" w:fill="auto"/>
            <w:tcMar>
              <w:left w:w="57" w:type="dxa"/>
              <w:right w:w="57" w:type="dxa"/>
            </w:tcMar>
            <w:vAlign w:val="center"/>
          </w:tcPr>
          <w:p w14:paraId="568D0737" w14:textId="531D4EDC" w:rsidR="002D26FD" w:rsidRPr="001A6A8A" w:rsidRDefault="002D26FD" w:rsidP="002D26FD">
            <w:pPr>
              <w:keepNext/>
              <w:keepLines/>
              <w:spacing w:after="0"/>
              <w:rPr>
                <w:ins w:id="415" w:author="Per Lindell" w:date="2019-01-08T14:29:00Z"/>
                <w:rFonts w:ascii="Arial" w:eastAsia="SimSun" w:hAnsi="Arial"/>
                <w:sz w:val="18"/>
                <w:lang w:val="en-US"/>
              </w:rPr>
            </w:pPr>
            <w:ins w:id="416"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5D9E3ED2" w:rsidR="002D26FD" w:rsidRPr="00CD462D" w:rsidRDefault="002D26FD" w:rsidP="002D26FD">
            <w:pPr>
              <w:keepNext/>
              <w:keepLines/>
              <w:spacing w:after="0"/>
              <w:jc w:val="center"/>
              <w:rPr>
                <w:ins w:id="417" w:author="Per Lindell" w:date="2019-01-08T14:29:00Z"/>
                <w:rFonts w:ascii="Arial" w:eastAsia="SimSun" w:hAnsi="Arial"/>
                <w:sz w:val="18"/>
                <w:lang w:val="en-US"/>
              </w:rPr>
            </w:pPr>
            <w:ins w:id="418" w:author="Per Lindell" w:date="2019-03-13T08:54:00Z">
              <w:r w:rsidRPr="002B53D2">
                <w:rPr>
                  <w:rFonts w:ascii="Arial" w:eastAsia="SimSun" w:hAnsi="Arial"/>
                  <w:sz w:val="18"/>
                  <w:lang w:val="en-US"/>
                </w:rPr>
                <w:t>465</w:t>
              </w:r>
            </w:ins>
          </w:p>
        </w:tc>
        <w:tc>
          <w:tcPr>
            <w:tcW w:w="1843" w:type="dxa"/>
            <w:shd w:val="clear" w:color="auto" w:fill="auto"/>
            <w:vAlign w:val="center"/>
          </w:tcPr>
          <w:p w14:paraId="63863186" w14:textId="2983CBD0" w:rsidR="002D26FD" w:rsidRPr="00CD462D" w:rsidRDefault="002D26FD" w:rsidP="002D26FD">
            <w:pPr>
              <w:keepNext/>
              <w:keepLines/>
              <w:spacing w:after="0"/>
              <w:jc w:val="center"/>
              <w:rPr>
                <w:ins w:id="419" w:author="Per Lindell" w:date="2019-01-08T14:29:00Z"/>
                <w:rFonts w:ascii="Arial" w:eastAsia="SimSun" w:hAnsi="Arial"/>
                <w:sz w:val="18"/>
                <w:lang w:val="en-US"/>
              </w:rPr>
            </w:pPr>
            <w:ins w:id="420" w:author="Per Lindell" w:date="2019-03-13T08:54:00Z">
              <w:r w:rsidRPr="002B53D2">
                <w:rPr>
                  <w:rFonts w:ascii="Arial" w:eastAsia="SimSun" w:hAnsi="Arial"/>
                  <w:sz w:val="18"/>
                  <w:lang w:val="en-US"/>
                </w:rPr>
                <w:t>395</w:t>
              </w:r>
            </w:ins>
          </w:p>
        </w:tc>
        <w:tc>
          <w:tcPr>
            <w:tcW w:w="1842" w:type="dxa"/>
            <w:shd w:val="clear" w:color="auto" w:fill="auto"/>
            <w:vAlign w:val="center"/>
          </w:tcPr>
          <w:p w14:paraId="2E26BF1E" w14:textId="58D62744" w:rsidR="002D26FD" w:rsidRPr="00CD462D" w:rsidRDefault="002D26FD" w:rsidP="002D26FD">
            <w:pPr>
              <w:keepNext/>
              <w:keepLines/>
              <w:spacing w:after="0"/>
              <w:jc w:val="center"/>
              <w:rPr>
                <w:ins w:id="421" w:author="Per Lindell" w:date="2019-01-08T14:29:00Z"/>
                <w:rFonts w:ascii="Arial" w:eastAsia="SimSun" w:hAnsi="Arial"/>
                <w:sz w:val="18"/>
                <w:lang w:val="en-US"/>
              </w:rPr>
            </w:pPr>
            <w:ins w:id="422" w:author="Per Lindell" w:date="2019-03-13T08:54:00Z">
              <w:r w:rsidRPr="002B53D2">
                <w:rPr>
                  <w:rFonts w:ascii="Arial" w:eastAsia="SimSun" w:hAnsi="Arial"/>
                  <w:sz w:val="18"/>
                  <w:lang w:val="en-US"/>
                </w:rPr>
                <w:t>4155</w:t>
              </w:r>
            </w:ins>
          </w:p>
        </w:tc>
        <w:tc>
          <w:tcPr>
            <w:tcW w:w="1843" w:type="dxa"/>
            <w:shd w:val="clear" w:color="auto" w:fill="auto"/>
            <w:vAlign w:val="center"/>
          </w:tcPr>
          <w:p w14:paraId="1F7EA8C8" w14:textId="55C2FAF0" w:rsidR="002D26FD" w:rsidRPr="00CD462D" w:rsidRDefault="002D26FD" w:rsidP="002D26FD">
            <w:pPr>
              <w:keepNext/>
              <w:keepLines/>
              <w:spacing w:after="0"/>
              <w:jc w:val="center"/>
              <w:rPr>
                <w:ins w:id="423" w:author="Per Lindell" w:date="2019-01-08T14:29:00Z"/>
                <w:rFonts w:ascii="Arial" w:eastAsia="SimSun" w:hAnsi="Arial"/>
                <w:sz w:val="18"/>
                <w:lang w:val="en-US"/>
              </w:rPr>
            </w:pPr>
            <w:ins w:id="424" w:author="Per Lindell" w:date="2019-03-13T08:54:00Z">
              <w:r w:rsidRPr="002B53D2">
                <w:rPr>
                  <w:rFonts w:ascii="Arial" w:eastAsia="SimSun" w:hAnsi="Arial"/>
                  <w:sz w:val="18"/>
                  <w:lang w:val="en-US"/>
                </w:rPr>
                <w:t>4225</w:t>
              </w:r>
            </w:ins>
          </w:p>
        </w:tc>
      </w:tr>
      <w:tr w:rsidR="002D26FD" w:rsidRPr="002C5241" w14:paraId="0047015E" w14:textId="77777777" w:rsidTr="002D26FD">
        <w:trPr>
          <w:trHeight w:val="187"/>
          <w:ins w:id="425" w:author="Per Lindell" w:date="2019-01-08T14:29:00Z"/>
        </w:trPr>
        <w:tc>
          <w:tcPr>
            <w:tcW w:w="3261" w:type="dxa"/>
            <w:shd w:val="clear" w:color="auto" w:fill="auto"/>
            <w:tcMar>
              <w:left w:w="57" w:type="dxa"/>
              <w:right w:w="57" w:type="dxa"/>
            </w:tcMar>
            <w:vAlign w:val="center"/>
          </w:tcPr>
          <w:p w14:paraId="685CD6EE" w14:textId="0AE804AA" w:rsidR="002D26FD" w:rsidRPr="001A6A8A" w:rsidRDefault="002D26FD" w:rsidP="002D26FD">
            <w:pPr>
              <w:keepNext/>
              <w:keepLines/>
              <w:spacing w:after="0"/>
              <w:rPr>
                <w:ins w:id="426" w:author="Per Lindell" w:date="2019-01-08T14:29:00Z"/>
                <w:rFonts w:ascii="Arial" w:eastAsia="SimSun" w:hAnsi="Arial"/>
                <w:sz w:val="18"/>
                <w:lang w:val="en-US"/>
              </w:rPr>
            </w:pPr>
            <w:ins w:id="427" w:author="Per Lindell" w:date="2019-03-13T08:54:00Z">
              <w:r w:rsidRPr="002B53D2">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7B1FFCB0" w:rsidR="002D26FD" w:rsidRPr="00CD462D" w:rsidRDefault="002D26FD" w:rsidP="002D26FD">
            <w:pPr>
              <w:keepNext/>
              <w:keepLines/>
              <w:spacing w:after="0"/>
              <w:jc w:val="center"/>
              <w:rPr>
                <w:ins w:id="428" w:author="Per Lindell" w:date="2019-01-08T14:29:00Z"/>
                <w:rFonts w:ascii="Arial" w:eastAsia="SimSun" w:hAnsi="Arial"/>
                <w:sz w:val="18"/>
                <w:lang w:val="en-US"/>
              </w:rPr>
            </w:pPr>
            <w:ins w:id="429"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2*</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c>
          <w:tcPr>
            <w:tcW w:w="1843" w:type="dxa"/>
            <w:shd w:val="clear" w:color="auto" w:fill="auto"/>
            <w:vAlign w:val="center"/>
          </w:tcPr>
          <w:p w14:paraId="557FC6A4" w14:textId="6C072FFF" w:rsidR="002D26FD" w:rsidRPr="00CD462D" w:rsidRDefault="002D26FD" w:rsidP="002D26FD">
            <w:pPr>
              <w:keepNext/>
              <w:keepLines/>
              <w:spacing w:after="0"/>
              <w:jc w:val="center"/>
              <w:rPr>
                <w:ins w:id="430" w:author="Per Lindell" w:date="2019-01-08T14:29:00Z"/>
                <w:rFonts w:ascii="Arial" w:eastAsia="SimSun" w:hAnsi="Arial"/>
                <w:sz w:val="18"/>
                <w:lang w:val="en-US"/>
              </w:rPr>
            </w:pPr>
            <w:ins w:id="431"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2*</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c>
          <w:tcPr>
            <w:tcW w:w="1842" w:type="dxa"/>
            <w:shd w:val="clear" w:color="auto" w:fill="auto"/>
            <w:vAlign w:val="center"/>
          </w:tcPr>
          <w:p w14:paraId="21F46FA6" w14:textId="42264846" w:rsidR="002D26FD" w:rsidRPr="00CD462D" w:rsidRDefault="002D26FD" w:rsidP="002D26FD">
            <w:pPr>
              <w:keepNext/>
              <w:keepLines/>
              <w:spacing w:after="0"/>
              <w:jc w:val="center"/>
              <w:rPr>
                <w:ins w:id="432" w:author="Per Lindell" w:date="2019-01-08T14:29:00Z"/>
                <w:rFonts w:ascii="Arial" w:eastAsia="SimSun" w:hAnsi="Arial"/>
                <w:sz w:val="18"/>
                <w:lang w:val="en-US"/>
              </w:rPr>
            </w:pPr>
            <w:ins w:id="433"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c>
          <w:tcPr>
            <w:tcW w:w="1843" w:type="dxa"/>
            <w:shd w:val="clear" w:color="auto" w:fill="auto"/>
            <w:vAlign w:val="center"/>
          </w:tcPr>
          <w:p w14:paraId="396C06A0" w14:textId="53EED488" w:rsidR="002D26FD" w:rsidRPr="00CD462D" w:rsidRDefault="002D26FD" w:rsidP="002D26FD">
            <w:pPr>
              <w:keepNext/>
              <w:keepLines/>
              <w:spacing w:after="0"/>
              <w:jc w:val="center"/>
              <w:rPr>
                <w:ins w:id="434" w:author="Per Lindell" w:date="2019-01-08T14:29:00Z"/>
                <w:rFonts w:ascii="Arial" w:eastAsia="SimSun" w:hAnsi="Arial"/>
                <w:sz w:val="18"/>
                <w:lang w:val="en-US"/>
              </w:rPr>
            </w:pPr>
            <w:ins w:id="435"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r>
      <w:tr w:rsidR="002D26FD" w:rsidRPr="002C5241" w14:paraId="5E440F10" w14:textId="77777777" w:rsidTr="002D26FD">
        <w:trPr>
          <w:trHeight w:val="187"/>
          <w:ins w:id="436" w:author="Per Lindell" w:date="2019-01-08T14:29:00Z"/>
        </w:trPr>
        <w:tc>
          <w:tcPr>
            <w:tcW w:w="3261" w:type="dxa"/>
            <w:shd w:val="clear" w:color="auto" w:fill="auto"/>
            <w:tcMar>
              <w:left w:w="57" w:type="dxa"/>
              <w:right w:w="57" w:type="dxa"/>
            </w:tcMar>
            <w:vAlign w:val="center"/>
          </w:tcPr>
          <w:p w14:paraId="3F0C3370" w14:textId="4BA25229" w:rsidR="002D26FD" w:rsidRPr="001A6A8A" w:rsidRDefault="002D26FD" w:rsidP="002D26FD">
            <w:pPr>
              <w:keepNext/>
              <w:keepLines/>
              <w:spacing w:after="0"/>
              <w:rPr>
                <w:ins w:id="437" w:author="Per Lindell" w:date="2019-01-08T14:29:00Z"/>
                <w:rFonts w:ascii="Arial" w:eastAsia="SimSun" w:hAnsi="Arial"/>
                <w:sz w:val="18"/>
                <w:lang w:val="en-US"/>
              </w:rPr>
            </w:pPr>
            <w:ins w:id="438"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2907AE3F" w:rsidR="002D26FD" w:rsidRPr="00CD462D" w:rsidRDefault="002D26FD" w:rsidP="002D26FD">
            <w:pPr>
              <w:keepNext/>
              <w:keepLines/>
              <w:spacing w:after="0"/>
              <w:jc w:val="center"/>
              <w:rPr>
                <w:ins w:id="439" w:author="Per Lindell" w:date="2019-01-08T14:29:00Z"/>
                <w:rFonts w:ascii="Arial" w:eastAsia="SimSun" w:hAnsi="Arial"/>
                <w:sz w:val="18"/>
                <w:lang w:val="en-US"/>
              </w:rPr>
            </w:pPr>
            <w:ins w:id="440" w:author="Per Lindell" w:date="2019-03-13T08:54:00Z">
              <w:r w:rsidRPr="002B53D2">
                <w:rPr>
                  <w:rFonts w:ascii="Arial" w:eastAsia="SimSun" w:hAnsi="Arial"/>
                  <w:sz w:val="18"/>
                  <w:lang w:val="en-US"/>
                </w:rPr>
                <w:t>1385</w:t>
              </w:r>
            </w:ins>
          </w:p>
        </w:tc>
        <w:tc>
          <w:tcPr>
            <w:tcW w:w="1843" w:type="dxa"/>
            <w:shd w:val="clear" w:color="auto" w:fill="auto"/>
            <w:vAlign w:val="center"/>
          </w:tcPr>
          <w:p w14:paraId="694BCA30" w14:textId="74F1FA4B" w:rsidR="002D26FD" w:rsidRPr="00CD462D" w:rsidRDefault="002D26FD" w:rsidP="002D26FD">
            <w:pPr>
              <w:keepNext/>
              <w:keepLines/>
              <w:spacing w:after="0"/>
              <w:jc w:val="center"/>
              <w:rPr>
                <w:ins w:id="441" w:author="Per Lindell" w:date="2019-01-08T14:29:00Z"/>
                <w:rFonts w:ascii="Arial" w:eastAsia="SimSun" w:hAnsi="Arial"/>
                <w:sz w:val="18"/>
                <w:lang w:val="en-US"/>
              </w:rPr>
            </w:pPr>
            <w:ins w:id="442" w:author="Per Lindell" w:date="2019-03-13T08:54:00Z">
              <w:r w:rsidRPr="002B53D2">
                <w:rPr>
                  <w:rFonts w:ascii="Arial" w:eastAsia="SimSun" w:hAnsi="Arial"/>
                  <w:sz w:val="18"/>
                  <w:lang w:val="en-US"/>
                </w:rPr>
                <w:t>1515</w:t>
              </w:r>
            </w:ins>
          </w:p>
        </w:tc>
        <w:tc>
          <w:tcPr>
            <w:tcW w:w="1842" w:type="dxa"/>
            <w:shd w:val="clear" w:color="auto" w:fill="auto"/>
            <w:vAlign w:val="center"/>
          </w:tcPr>
          <w:p w14:paraId="1B987692" w14:textId="06B5211E" w:rsidR="002D26FD" w:rsidRPr="00CD462D" w:rsidRDefault="002D26FD" w:rsidP="002D26FD">
            <w:pPr>
              <w:keepNext/>
              <w:keepLines/>
              <w:spacing w:after="0"/>
              <w:jc w:val="center"/>
              <w:rPr>
                <w:ins w:id="443" w:author="Per Lindell" w:date="2019-01-08T14:29:00Z"/>
                <w:rFonts w:ascii="Arial" w:eastAsia="SimSun" w:hAnsi="Arial"/>
                <w:sz w:val="18"/>
                <w:lang w:val="en-US"/>
              </w:rPr>
            </w:pPr>
            <w:ins w:id="444" w:author="Per Lindell" w:date="2019-03-13T08:54:00Z">
              <w:r w:rsidRPr="002B53D2">
                <w:rPr>
                  <w:rFonts w:ascii="Arial" w:eastAsia="SimSun" w:hAnsi="Arial"/>
                  <w:sz w:val="18"/>
                  <w:lang w:val="en-US"/>
                </w:rPr>
                <w:t>2700</w:t>
              </w:r>
            </w:ins>
          </w:p>
        </w:tc>
        <w:tc>
          <w:tcPr>
            <w:tcW w:w="1843" w:type="dxa"/>
            <w:shd w:val="clear" w:color="auto" w:fill="auto"/>
            <w:vAlign w:val="center"/>
          </w:tcPr>
          <w:p w14:paraId="43097E6E" w14:textId="1BBBEEA3" w:rsidR="002D26FD" w:rsidRPr="00CD462D" w:rsidRDefault="002D26FD" w:rsidP="002D26FD">
            <w:pPr>
              <w:keepNext/>
              <w:keepLines/>
              <w:spacing w:after="0"/>
              <w:jc w:val="center"/>
              <w:rPr>
                <w:ins w:id="445" w:author="Per Lindell" w:date="2019-01-08T14:29:00Z"/>
                <w:rFonts w:ascii="Arial" w:eastAsia="SimSun" w:hAnsi="Arial"/>
                <w:sz w:val="18"/>
                <w:lang w:val="en-US"/>
              </w:rPr>
            </w:pPr>
            <w:ins w:id="446" w:author="Per Lindell" w:date="2019-03-13T08:54:00Z">
              <w:r w:rsidRPr="002B53D2">
                <w:rPr>
                  <w:rFonts w:ascii="Arial" w:eastAsia="SimSun" w:hAnsi="Arial"/>
                  <w:sz w:val="18"/>
                  <w:lang w:val="en-US"/>
                </w:rPr>
                <w:t>2780</w:t>
              </w:r>
            </w:ins>
          </w:p>
        </w:tc>
      </w:tr>
      <w:tr w:rsidR="002D26FD" w:rsidRPr="002C5241" w14:paraId="4C160536" w14:textId="77777777" w:rsidTr="002D26FD">
        <w:trPr>
          <w:trHeight w:val="187"/>
          <w:ins w:id="447" w:author="Per Lindell" w:date="2019-01-08T14:29:00Z"/>
        </w:trPr>
        <w:tc>
          <w:tcPr>
            <w:tcW w:w="3261" w:type="dxa"/>
            <w:shd w:val="clear" w:color="auto" w:fill="auto"/>
            <w:tcMar>
              <w:left w:w="57" w:type="dxa"/>
              <w:right w:w="57" w:type="dxa"/>
            </w:tcMar>
            <w:vAlign w:val="center"/>
          </w:tcPr>
          <w:p w14:paraId="7402AF21" w14:textId="127C8C68" w:rsidR="002D26FD" w:rsidRPr="001A6A8A" w:rsidRDefault="002D26FD" w:rsidP="002D26FD">
            <w:pPr>
              <w:keepNext/>
              <w:keepLines/>
              <w:spacing w:after="0"/>
              <w:rPr>
                <w:ins w:id="448" w:author="Per Lindell" w:date="2019-01-08T14:29:00Z"/>
                <w:rFonts w:ascii="Arial" w:eastAsia="SimSun" w:hAnsi="Arial"/>
                <w:sz w:val="18"/>
                <w:lang w:val="en-US"/>
              </w:rPr>
            </w:pPr>
            <w:ins w:id="449" w:author="Per Lindell" w:date="2019-03-13T08:54:00Z">
              <w:r w:rsidRPr="002B53D2">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1292A411" w:rsidR="002D26FD" w:rsidRPr="00CD462D" w:rsidRDefault="002D26FD" w:rsidP="002D26FD">
            <w:pPr>
              <w:keepNext/>
              <w:keepLines/>
              <w:spacing w:after="0"/>
              <w:jc w:val="center"/>
              <w:rPr>
                <w:ins w:id="450" w:author="Per Lindell" w:date="2019-01-08T14:29:00Z"/>
                <w:rFonts w:ascii="Arial" w:eastAsia="SimSun" w:hAnsi="Arial"/>
                <w:sz w:val="18"/>
                <w:lang w:val="en-US"/>
              </w:rPr>
            </w:pPr>
            <w:ins w:id="451"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 </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3" w:type="dxa"/>
            <w:shd w:val="clear" w:color="auto" w:fill="auto"/>
            <w:vAlign w:val="center"/>
          </w:tcPr>
          <w:p w14:paraId="3883AC36" w14:textId="6654C9F1" w:rsidR="002D26FD" w:rsidRPr="00CD462D" w:rsidRDefault="002D26FD" w:rsidP="002D26FD">
            <w:pPr>
              <w:keepNext/>
              <w:keepLines/>
              <w:spacing w:after="0"/>
              <w:jc w:val="center"/>
              <w:rPr>
                <w:ins w:id="452" w:author="Per Lindell" w:date="2019-01-08T14:29:00Z"/>
                <w:rFonts w:ascii="Arial" w:eastAsia="SimSun" w:hAnsi="Arial"/>
                <w:sz w:val="18"/>
                <w:lang w:val="en-US"/>
              </w:rPr>
            </w:pPr>
            <w:ins w:id="453"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2" w:type="dxa"/>
            <w:shd w:val="clear" w:color="auto" w:fill="auto"/>
            <w:vAlign w:val="center"/>
          </w:tcPr>
          <w:p w14:paraId="2E725734" w14:textId="2D1B253D" w:rsidR="002D26FD" w:rsidRPr="00CD462D" w:rsidRDefault="002D26FD" w:rsidP="002D26FD">
            <w:pPr>
              <w:keepNext/>
              <w:keepLines/>
              <w:spacing w:after="0"/>
              <w:jc w:val="center"/>
              <w:rPr>
                <w:ins w:id="454" w:author="Per Lindell" w:date="2019-01-08T14:29:00Z"/>
                <w:rFonts w:ascii="Arial" w:eastAsia="SimSun" w:hAnsi="Arial"/>
                <w:sz w:val="18"/>
                <w:lang w:val="en-US"/>
              </w:rPr>
            </w:pPr>
            <w:ins w:id="455"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c>
          <w:tcPr>
            <w:tcW w:w="1843" w:type="dxa"/>
            <w:shd w:val="clear" w:color="auto" w:fill="auto"/>
            <w:vAlign w:val="center"/>
          </w:tcPr>
          <w:p w14:paraId="73883995" w14:textId="408B1C48" w:rsidR="002D26FD" w:rsidRPr="00CD462D" w:rsidRDefault="002D26FD" w:rsidP="002D26FD">
            <w:pPr>
              <w:keepNext/>
              <w:keepLines/>
              <w:spacing w:after="0"/>
              <w:jc w:val="center"/>
              <w:rPr>
                <w:ins w:id="456" w:author="Per Lindell" w:date="2019-01-08T14:29:00Z"/>
                <w:rFonts w:ascii="Arial" w:eastAsia="SimSun" w:hAnsi="Arial"/>
                <w:sz w:val="18"/>
                <w:lang w:val="en-US"/>
              </w:rPr>
            </w:pPr>
            <w:ins w:id="457"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r>
      <w:tr w:rsidR="002D26FD" w:rsidRPr="002C5241" w14:paraId="2542C4AB" w14:textId="77777777" w:rsidTr="002D26FD">
        <w:trPr>
          <w:trHeight w:val="187"/>
          <w:ins w:id="458" w:author="Per Lindell" w:date="2019-01-08T14:29:00Z"/>
        </w:trPr>
        <w:tc>
          <w:tcPr>
            <w:tcW w:w="3261" w:type="dxa"/>
            <w:shd w:val="clear" w:color="auto" w:fill="auto"/>
            <w:tcMar>
              <w:left w:w="57" w:type="dxa"/>
              <w:right w:w="57" w:type="dxa"/>
            </w:tcMar>
            <w:vAlign w:val="center"/>
          </w:tcPr>
          <w:p w14:paraId="03D2BAAB" w14:textId="3AE8AF69" w:rsidR="002D26FD" w:rsidRPr="001A6A8A" w:rsidRDefault="002D26FD" w:rsidP="002D26FD">
            <w:pPr>
              <w:keepNext/>
              <w:keepLines/>
              <w:spacing w:after="0"/>
              <w:rPr>
                <w:ins w:id="459" w:author="Per Lindell" w:date="2019-01-08T14:29:00Z"/>
                <w:rFonts w:ascii="Arial" w:eastAsia="SimSun" w:hAnsi="Arial"/>
                <w:sz w:val="18"/>
                <w:lang w:val="en-US"/>
              </w:rPr>
            </w:pPr>
            <w:ins w:id="460"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4E32563C" w:rsidR="002D26FD" w:rsidRPr="00CD462D" w:rsidRDefault="002D26FD" w:rsidP="002D26FD">
            <w:pPr>
              <w:keepNext/>
              <w:keepLines/>
              <w:spacing w:after="0"/>
              <w:jc w:val="center"/>
              <w:rPr>
                <w:ins w:id="461" w:author="Per Lindell" w:date="2019-01-08T14:29:00Z"/>
                <w:rFonts w:ascii="Arial" w:eastAsia="SimSun" w:hAnsi="Arial"/>
                <w:sz w:val="18"/>
                <w:lang w:val="en-US"/>
              </w:rPr>
            </w:pPr>
            <w:ins w:id="462" w:author="Per Lindell" w:date="2019-03-13T08:54:00Z">
              <w:r w:rsidRPr="002B53D2">
                <w:rPr>
                  <w:rFonts w:ascii="Arial" w:eastAsia="SimSun" w:hAnsi="Arial"/>
                  <w:sz w:val="18"/>
                  <w:lang w:val="en-US"/>
                </w:rPr>
                <w:t>6005</w:t>
              </w:r>
            </w:ins>
          </w:p>
        </w:tc>
        <w:tc>
          <w:tcPr>
            <w:tcW w:w="1843" w:type="dxa"/>
            <w:shd w:val="clear" w:color="auto" w:fill="auto"/>
            <w:vAlign w:val="center"/>
          </w:tcPr>
          <w:p w14:paraId="018F971D" w14:textId="6A15D378" w:rsidR="002D26FD" w:rsidRPr="00CD462D" w:rsidRDefault="002D26FD" w:rsidP="002D26FD">
            <w:pPr>
              <w:keepNext/>
              <w:keepLines/>
              <w:spacing w:after="0"/>
              <w:jc w:val="center"/>
              <w:rPr>
                <w:ins w:id="463" w:author="Per Lindell" w:date="2019-01-08T14:29:00Z"/>
                <w:rFonts w:ascii="Arial" w:eastAsia="SimSun" w:hAnsi="Arial"/>
                <w:sz w:val="18"/>
                <w:lang w:val="en-US"/>
              </w:rPr>
            </w:pPr>
            <w:ins w:id="464" w:author="Per Lindell" w:date="2019-03-13T08:54:00Z">
              <w:r w:rsidRPr="002B53D2">
                <w:rPr>
                  <w:rFonts w:ascii="Arial" w:eastAsia="SimSun" w:hAnsi="Arial"/>
                  <w:sz w:val="18"/>
                  <w:lang w:val="en-US"/>
                </w:rPr>
                <w:t>6135</w:t>
              </w:r>
            </w:ins>
          </w:p>
        </w:tc>
        <w:tc>
          <w:tcPr>
            <w:tcW w:w="1842" w:type="dxa"/>
            <w:shd w:val="clear" w:color="auto" w:fill="auto"/>
            <w:vAlign w:val="center"/>
          </w:tcPr>
          <w:p w14:paraId="7CA4DACB" w14:textId="61C0D2FD" w:rsidR="002D26FD" w:rsidRPr="00CD462D" w:rsidRDefault="002D26FD" w:rsidP="002D26FD">
            <w:pPr>
              <w:keepNext/>
              <w:keepLines/>
              <w:spacing w:after="0"/>
              <w:jc w:val="center"/>
              <w:rPr>
                <w:ins w:id="465" w:author="Per Lindell" w:date="2019-01-08T14:29:00Z"/>
                <w:rFonts w:ascii="Arial" w:eastAsia="SimSun" w:hAnsi="Arial"/>
                <w:sz w:val="18"/>
                <w:lang w:val="en-US"/>
              </w:rPr>
            </w:pPr>
            <w:ins w:id="466" w:author="Per Lindell" w:date="2019-03-13T08:54:00Z">
              <w:r w:rsidRPr="002B53D2">
                <w:rPr>
                  <w:rFonts w:ascii="Arial" w:eastAsia="SimSun" w:hAnsi="Arial"/>
                  <w:sz w:val="18"/>
                  <w:lang w:val="en-US"/>
                </w:rPr>
                <w:t>6460</w:t>
              </w:r>
            </w:ins>
          </w:p>
        </w:tc>
        <w:tc>
          <w:tcPr>
            <w:tcW w:w="1843" w:type="dxa"/>
            <w:shd w:val="clear" w:color="auto" w:fill="auto"/>
            <w:vAlign w:val="center"/>
          </w:tcPr>
          <w:p w14:paraId="5B6AA4D7" w14:textId="52766854" w:rsidR="002D26FD" w:rsidRPr="00CD462D" w:rsidRDefault="002D26FD" w:rsidP="002D26FD">
            <w:pPr>
              <w:keepNext/>
              <w:keepLines/>
              <w:spacing w:after="0"/>
              <w:jc w:val="center"/>
              <w:rPr>
                <w:ins w:id="467" w:author="Per Lindell" w:date="2019-01-08T14:29:00Z"/>
                <w:rFonts w:ascii="Arial" w:eastAsia="SimSun" w:hAnsi="Arial"/>
                <w:sz w:val="18"/>
                <w:lang w:val="en-US"/>
              </w:rPr>
            </w:pPr>
            <w:ins w:id="468" w:author="Per Lindell" w:date="2019-03-13T08:54:00Z">
              <w:r w:rsidRPr="002B53D2">
                <w:rPr>
                  <w:rFonts w:ascii="Arial" w:eastAsia="SimSun" w:hAnsi="Arial"/>
                  <w:sz w:val="18"/>
                  <w:lang w:val="en-US"/>
                </w:rPr>
                <w:t>6540</w:t>
              </w:r>
            </w:ins>
          </w:p>
        </w:tc>
      </w:tr>
      <w:tr w:rsidR="002D26FD" w:rsidRPr="002C5241" w14:paraId="00AC6FFE" w14:textId="77777777" w:rsidTr="002D26FD">
        <w:trPr>
          <w:trHeight w:val="187"/>
          <w:ins w:id="469" w:author="Per Lindell" w:date="2019-01-08T14:29:00Z"/>
        </w:trPr>
        <w:tc>
          <w:tcPr>
            <w:tcW w:w="3261" w:type="dxa"/>
            <w:shd w:val="clear" w:color="auto" w:fill="auto"/>
            <w:tcMar>
              <w:left w:w="57" w:type="dxa"/>
              <w:right w:w="57" w:type="dxa"/>
            </w:tcMar>
            <w:vAlign w:val="center"/>
          </w:tcPr>
          <w:p w14:paraId="0D7F9191" w14:textId="7FAB9F34" w:rsidR="002D26FD" w:rsidRPr="001A6A8A" w:rsidRDefault="002D26FD" w:rsidP="002D26FD">
            <w:pPr>
              <w:keepNext/>
              <w:keepLines/>
              <w:spacing w:after="0"/>
              <w:rPr>
                <w:ins w:id="470" w:author="Per Lindell" w:date="2019-01-08T14:29:00Z"/>
                <w:rFonts w:ascii="Arial" w:eastAsia="SimSun" w:hAnsi="Arial"/>
                <w:sz w:val="18"/>
                <w:lang w:val="en-US"/>
              </w:rPr>
            </w:pPr>
            <w:ins w:id="471" w:author="Per Lindell" w:date="2019-03-13T08:54:00Z">
              <w:r w:rsidRPr="002B53D2">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1BE5B4D4" w:rsidR="002D26FD" w:rsidRPr="00CD462D" w:rsidRDefault="002D26FD" w:rsidP="002D26FD">
            <w:pPr>
              <w:keepNext/>
              <w:keepLines/>
              <w:spacing w:after="0"/>
              <w:jc w:val="center"/>
              <w:rPr>
                <w:ins w:id="472" w:author="Per Lindell" w:date="2019-01-08T14:29:00Z"/>
                <w:rFonts w:ascii="Arial" w:eastAsia="SimSun" w:hAnsi="Arial"/>
                <w:sz w:val="18"/>
                <w:lang w:val="en-US"/>
              </w:rPr>
            </w:pPr>
            <w:ins w:id="473"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–2* </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3" w:type="dxa"/>
            <w:shd w:val="clear" w:color="auto" w:fill="auto"/>
            <w:vAlign w:val="center"/>
          </w:tcPr>
          <w:p w14:paraId="08CDFC77" w14:textId="603B3E14" w:rsidR="002D26FD" w:rsidRPr="00CD462D" w:rsidRDefault="002D26FD" w:rsidP="002D26FD">
            <w:pPr>
              <w:keepNext/>
              <w:keepLines/>
              <w:spacing w:after="0"/>
              <w:jc w:val="center"/>
              <w:rPr>
                <w:ins w:id="474" w:author="Per Lindell" w:date="2019-01-08T14:29:00Z"/>
                <w:rFonts w:ascii="Arial" w:eastAsia="SimSun" w:hAnsi="Arial"/>
                <w:sz w:val="18"/>
                <w:lang w:val="en-US"/>
              </w:rPr>
            </w:pPr>
            <w:ins w:id="475"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2*</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2" w:type="dxa"/>
            <w:shd w:val="clear" w:color="auto" w:fill="auto"/>
            <w:vAlign w:val="center"/>
          </w:tcPr>
          <w:p w14:paraId="615B14B4" w14:textId="58E4CE60" w:rsidR="002D26FD" w:rsidRPr="00CD462D" w:rsidRDefault="002D26FD" w:rsidP="002D26FD">
            <w:pPr>
              <w:keepNext/>
              <w:keepLines/>
              <w:spacing w:after="0"/>
              <w:jc w:val="center"/>
              <w:rPr>
                <w:ins w:id="476" w:author="Per Lindell" w:date="2019-01-08T14:29:00Z"/>
                <w:rFonts w:ascii="Arial" w:eastAsia="SimSun" w:hAnsi="Arial"/>
                <w:sz w:val="18"/>
                <w:lang w:val="en-US"/>
              </w:rPr>
            </w:pPr>
            <w:ins w:id="477"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+2* </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3" w:type="dxa"/>
            <w:shd w:val="clear" w:color="auto" w:fill="auto"/>
            <w:vAlign w:val="center"/>
          </w:tcPr>
          <w:p w14:paraId="7E36356C" w14:textId="68660B83" w:rsidR="002D26FD" w:rsidRPr="00CD462D" w:rsidRDefault="002D26FD" w:rsidP="002D26FD">
            <w:pPr>
              <w:keepNext/>
              <w:keepLines/>
              <w:spacing w:after="0"/>
              <w:jc w:val="center"/>
              <w:rPr>
                <w:ins w:id="478" w:author="Per Lindell" w:date="2019-01-08T14:29:00Z"/>
                <w:rFonts w:ascii="Arial" w:eastAsia="SimSun" w:hAnsi="Arial"/>
                <w:sz w:val="18"/>
                <w:lang w:val="en-US"/>
              </w:rPr>
            </w:pPr>
            <w:ins w:id="479"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+2* </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r>
      <w:tr w:rsidR="002D26FD" w:rsidRPr="002C5241" w14:paraId="64070463" w14:textId="77777777" w:rsidTr="002D26FD">
        <w:trPr>
          <w:trHeight w:val="187"/>
          <w:ins w:id="480" w:author="Per Lindell" w:date="2019-01-08T14:29:00Z"/>
        </w:trPr>
        <w:tc>
          <w:tcPr>
            <w:tcW w:w="3261" w:type="dxa"/>
            <w:shd w:val="clear" w:color="auto" w:fill="auto"/>
            <w:tcMar>
              <w:left w:w="57" w:type="dxa"/>
              <w:right w:w="57" w:type="dxa"/>
            </w:tcMar>
            <w:vAlign w:val="center"/>
          </w:tcPr>
          <w:p w14:paraId="72510B35" w14:textId="4FE76BE7" w:rsidR="002D26FD" w:rsidRPr="001A6A8A" w:rsidRDefault="002D26FD" w:rsidP="002D26FD">
            <w:pPr>
              <w:keepNext/>
              <w:keepLines/>
              <w:spacing w:after="0"/>
              <w:rPr>
                <w:ins w:id="481" w:author="Per Lindell" w:date="2019-01-08T14:29:00Z"/>
                <w:rFonts w:ascii="Arial" w:eastAsia="SimSun" w:hAnsi="Arial"/>
                <w:sz w:val="18"/>
                <w:lang w:val="en-US"/>
              </w:rPr>
            </w:pPr>
            <w:ins w:id="482"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72E0E0DA" w:rsidR="002D26FD" w:rsidRPr="00CD462D" w:rsidRDefault="002D26FD" w:rsidP="002D26FD">
            <w:pPr>
              <w:keepNext/>
              <w:keepLines/>
              <w:spacing w:after="0"/>
              <w:jc w:val="center"/>
              <w:rPr>
                <w:ins w:id="483" w:author="Per Lindell" w:date="2019-01-08T14:29:00Z"/>
                <w:rFonts w:ascii="Arial" w:eastAsia="SimSun" w:hAnsi="Arial"/>
                <w:sz w:val="18"/>
                <w:lang w:val="en-US"/>
              </w:rPr>
            </w:pPr>
            <w:ins w:id="484" w:author="Per Lindell" w:date="2019-03-13T08:54:00Z">
              <w:r w:rsidRPr="002B53D2">
                <w:rPr>
                  <w:rFonts w:ascii="Arial" w:eastAsia="SimSun" w:hAnsi="Arial"/>
                  <w:sz w:val="18"/>
                  <w:lang w:val="en-US"/>
                </w:rPr>
                <w:t>930</w:t>
              </w:r>
            </w:ins>
          </w:p>
        </w:tc>
        <w:tc>
          <w:tcPr>
            <w:tcW w:w="1843" w:type="dxa"/>
            <w:shd w:val="clear" w:color="auto" w:fill="auto"/>
            <w:vAlign w:val="center"/>
          </w:tcPr>
          <w:p w14:paraId="582F8200" w14:textId="19869F7F" w:rsidR="002D26FD" w:rsidRPr="00CD462D" w:rsidRDefault="002D26FD" w:rsidP="002D26FD">
            <w:pPr>
              <w:keepNext/>
              <w:keepLines/>
              <w:spacing w:after="0"/>
              <w:jc w:val="center"/>
              <w:rPr>
                <w:ins w:id="485" w:author="Per Lindell" w:date="2019-01-08T14:29:00Z"/>
                <w:rFonts w:ascii="Arial" w:eastAsia="SimSun" w:hAnsi="Arial"/>
                <w:sz w:val="18"/>
                <w:lang w:val="en-US"/>
              </w:rPr>
            </w:pPr>
            <w:ins w:id="486" w:author="Per Lindell" w:date="2019-03-13T08:54:00Z">
              <w:r w:rsidRPr="002B53D2">
                <w:rPr>
                  <w:rFonts w:ascii="Arial" w:eastAsia="SimSun" w:hAnsi="Arial"/>
                  <w:sz w:val="18"/>
                  <w:lang w:val="en-US"/>
                </w:rPr>
                <w:t>790</w:t>
              </w:r>
            </w:ins>
          </w:p>
        </w:tc>
        <w:tc>
          <w:tcPr>
            <w:tcW w:w="1842" w:type="dxa"/>
            <w:shd w:val="clear" w:color="auto" w:fill="auto"/>
            <w:vAlign w:val="center"/>
          </w:tcPr>
          <w:p w14:paraId="319B1A36" w14:textId="39EAC590" w:rsidR="002D26FD" w:rsidRPr="00CD462D" w:rsidRDefault="002D26FD" w:rsidP="002D26FD">
            <w:pPr>
              <w:keepNext/>
              <w:keepLines/>
              <w:spacing w:after="0"/>
              <w:jc w:val="center"/>
              <w:rPr>
                <w:ins w:id="487" w:author="Per Lindell" w:date="2019-01-08T14:29:00Z"/>
                <w:rFonts w:ascii="Arial" w:eastAsia="SimSun" w:hAnsi="Arial"/>
                <w:sz w:val="18"/>
                <w:lang w:val="en-US"/>
              </w:rPr>
            </w:pPr>
            <w:ins w:id="488" w:author="Per Lindell" w:date="2019-03-13T08:54:00Z">
              <w:r w:rsidRPr="002B53D2">
                <w:rPr>
                  <w:rFonts w:ascii="Arial" w:eastAsia="SimSun" w:hAnsi="Arial"/>
                  <w:sz w:val="18"/>
                  <w:lang w:val="en-US"/>
                </w:rPr>
                <w:t>8310</w:t>
              </w:r>
            </w:ins>
          </w:p>
        </w:tc>
        <w:tc>
          <w:tcPr>
            <w:tcW w:w="1843" w:type="dxa"/>
            <w:shd w:val="clear" w:color="auto" w:fill="auto"/>
            <w:vAlign w:val="center"/>
          </w:tcPr>
          <w:p w14:paraId="264945C9" w14:textId="58D9C1EB" w:rsidR="002D26FD" w:rsidRPr="00CD462D" w:rsidRDefault="002D26FD" w:rsidP="002D26FD">
            <w:pPr>
              <w:keepNext/>
              <w:keepLines/>
              <w:spacing w:after="0"/>
              <w:jc w:val="center"/>
              <w:rPr>
                <w:ins w:id="489" w:author="Per Lindell" w:date="2019-01-08T14:29:00Z"/>
                <w:rFonts w:ascii="Arial" w:eastAsia="SimSun" w:hAnsi="Arial"/>
                <w:sz w:val="18"/>
                <w:lang w:val="en-US"/>
              </w:rPr>
            </w:pPr>
            <w:ins w:id="490" w:author="Per Lindell" w:date="2019-03-13T08:54:00Z">
              <w:r w:rsidRPr="002B53D2">
                <w:rPr>
                  <w:rFonts w:ascii="Arial" w:eastAsia="SimSun" w:hAnsi="Arial"/>
                  <w:sz w:val="18"/>
                  <w:lang w:val="en-US"/>
                </w:rPr>
                <w:t>8450</w:t>
              </w:r>
            </w:ins>
          </w:p>
        </w:tc>
      </w:tr>
      <w:tr w:rsidR="002D26FD" w:rsidRPr="002C5241" w14:paraId="7EE6F373" w14:textId="77777777" w:rsidTr="002D26FD">
        <w:trPr>
          <w:trHeight w:val="187"/>
          <w:ins w:id="491" w:author="Per Lindell" w:date="2019-01-08T14:29:00Z"/>
        </w:trPr>
        <w:tc>
          <w:tcPr>
            <w:tcW w:w="3261" w:type="dxa"/>
            <w:shd w:val="clear" w:color="auto" w:fill="auto"/>
            <w:tcMar>
              <w:left w:w="57" w:type="dxa"/>
              <w:right w:w="57" w:type="dxa"/>
            </w:tcMar>
            <w:vAlign w:val="center"/>
          </w:tcPr>
          <w:p w14:paraId="7C403808" w14:textId="26667E2F" w:rsidR="002D26FD" w:rsidRPr="001A6A8A" w:rsidRDefault="002D26FD" w:rsidP="002D26FD">
            <w:pPr>
              <w:keepNext/>
              <w:keepLines/>
              <w:spacing w:after="0"/>
              <w:rPr>
                <w:ins w:id="492" w:author="Per Lindell" w:date="2019-01-08T14:29:00Z"/>
                <w:rFonts w:ascii="Arial" w:eastAsia="SimSun" w:hAnsi="Arial"/>
                <w:sz w:val="18"/>
                <w:lang w:val="en-US"/>
              </w:rPr>
            </w:pPr>
            <w:ins w:id="493" w:author="Per Lindell" w:date="2019-03-13T08:54:00Z">
              <w:r w:rsidRPr="002B53D2">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35CF8690" w:rsidR="002D26FD" w:rsidRPr="00CD462D" w:rsidRDefault="002D26FD" w:rsidP="002D26FD">
            <w:pPr>
              <w:keepNext/>
              <w:keepLines/>
              <w:spacing w:after="0"/>
              <w:jc w:val="center"/>
              <w:rPr>
                <w:ins w:id="494" w:author="Per Lindell" w:date="2019-01-08T14:29:00Z"/>
                <w:rFonts w:ascii="Arial" w:eastAsia="SimSun" w:hAnsi="Arial"/>
                <w:sz w:val="18"/>
                <w:lang w:val="en-US"/>
              </w:rPr>
            </w:pPr>
            <w:ins w:id="495"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–1* </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3" w:type="dxa"/>
            <w:shd w:val="clear" w:color="auto" w:fill="auto"/>
            <w:vAlign w:val="center"/>
          </w:tcPr>
          <w:p w14:paraId="49956E18" w14:textId="038A4D0D" w:rsidR="002D26FD" w:rsidRPr="00CD462D" w:rsidRDefault="002D26FD" w:rsidP="002D26FD">
            <w:pPr>
              <w:keepNext/>
              <w:keepLines/>
              <w:spacing w:after="0"/>
              <w:jc w:val="center"/>
              <w:rPr>
                <w:ins w:id="496" w:author="Per Lindell" w:date="2019-01-08T14:29:00Z"/>
                <w:rFonts w:ascii="Arial" w:eastAsia="SimSun" w:hAnsi="Arial"/>
                <w:sz w:val="18"/>
                <w:lang w:val="en-US"/>
              </w:rPr>
            </w:pPr>
            <w:ins w:id="497"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1*</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2" w:type="dxa"/>
            <w:shd w:val="clear" w:color="auto" w:fill="auto"/>
            <w:vAlign w:val="center"/>
          </w:tcPr>
          <w:p w14:paraId="04AD7560" w14:textId="6FAE4DE4" w:rsidR="002D26FD" w:rsidRPr="00CD462D" w:rsidRDefault="002D26FD" w:rsidP="002D26FD">
            <w:pPr>
              <w:keepNext/>
              <w:keepLines/>
              <w:spacing w:after="0"/>
              <w:jc w:val="center"/>
              <w:rPr>
                <w:ins w:id="498" w:author="Per Lindell" w:date="2019-01-08T14:29:00Z"/>
                <w:rFonts w:ascii="Arial" w:eastAsia="SimSun" w:hAnsi="Arial"/>
                <w:sz w:val="18"/>
                <w:lang w:val="en-US"/>
              </w:rPr>
            </w:pPr>
            <w:ins w:id="499"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1*</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c>
          <w:tcPr>
            <w:tcW w:w="1843" w:type="dxa"/>
            <w:shd w:val="clear" w:color="auto" w:fill="auto"/>
            <w:vAlign w:val="center"/>
          </w:tcPr>
          <w:p w14:paraId="0D7C9182" w14:textId="488ECEF8" w:rsidR="002D26FD" w:rsidRPr="00CD462D" w:rsidRDefault="002D26FD" w:rsidP="002D26FD">
            <w:pPr>
              <w:keepNext/>
              <w:keepLines/>
              <w:spacing w:after="0"/>
              <w:jc w:val="center"/>
              <w:rPr>
                <w:ins w:id="500" w:author="Per Lindell" w:date="2019-01-08T14:29:00Z"/>
                <w:rFonts w:ascii="Arial" w:eastAsia="SimSun" w:hAnsi="Arial"/>
                <w:sz w:val="18"/>
                <w:lang w:val="en-US"/>
              </w:rPr>
            </w:pPr>
            <w:ins w:id="501"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1*</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r>
      <w:tr w:rsidR="002D26FD" w:rsidRPr="002C5241" w14:paraId="2A03D56F" w14:textId="77777777" w:rsidTr="002D26FD">
        <w:trPr>
          <w:trHeight w:val="187"/>
          <w:ins w:id="502" w:author="Per Lindell" w:date="2019-01-08T14:29:00Z"/>
        </w:trPr>
        <w:tc>
          <w:tcPr>
            <w:tcW w:w="3261" w:type="dxa"/>
            <w:shd w:val="clear" w:color="auto" w:fill="auto"/>
            <w:tcMar>
              <w:left w:w="57" w:type="dxa"/>
              <w:right w:w="57" w:type="dxa"/>
            </w:tcMar>
            <w:vAlign w:val="center"/>
          </w:tcPr>
          <w:p w14:paraId="7D169110" w14:textId="02AA047D" w:rsidR="002D26FD" w:rsidRPr="001A6A8A" w:rsidRDefault="002D26FD" w:rsidP="002D26FD">
            <w:pPr>
              <w:keepNext/>
              <w:keepLines/>
              <w:spacing w:after="0"/>
              <w:rPr>
                <w:ins w:id="503" w:author="Per Lindell" w:date="2019-01-08T14:29:00Z"/>
                <w:rFonts w:ascii="Arial" w:eastAsia="SimSun" w:hAnsi="Arial"/>
                <w:sz w:val="18"/>
                <w:lang w:val="en-US"/>
              </w:rPr>
            </w:pPr>
            <w:ins w:id="504"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39814314" w:rsidR="002D26FD" w:rsidRPr="00CD462D" w:rsidRDefault="002D26FD" w:rsidP="002D26FD">
            <w:pPr>
              <w:keepNext/>
              <w:keepLines/>
              <w:spacing w:after="0"/>
              <w:jc w:val="center"/>
              <w:rPr>
                <w:ins w:id="505" w:author="Per Lindell" w:date="2019-01-08T14:29:00Z"/>
                <w:rFonts w:ascii="Arial" w:eastAsia="SimSun" w:hAnsi="Arial"/>
                <w:sz w:val="18"/>
                <w:lang w:val="en-US"/>
              </w:rPr>
            </w:pPr>
            <w:ins w:id="506" w:author="Per Lindell" w:date="2019-03-13T08:54:00Z">
              <w:r w:rsidRPr="002B53D2">
                <w:rPr>
                  <w:rFonts w:ascii="Arial" w:eastAsia="SimSun" w:hAnsi="Arial"/>
                  <w:sz w:val="18"/>
                  <w:lang w:val="en-US"/>
                </w:rPr>
                <w:t>3235</w:t>
              </w:r>
            </w:ins>
          </w:p>
        </w:tc>
        <w:tc>
          <w:tcPr>
            <w:tcW w:w="1843" w:type="dxa"/>
            <w:shd w:val="clear" w:color="auto" w:fill="auto"/>
            <w:vAlign w:val="center"/>
          </w:tcPr>
          <w:p w14:paraId="47325657" w14:textId="5A7C1ECF" w:rsidR="002D26FD" w:rsidRPr="00CD462D" w:rsidRDefault="002D26FD" w:rsidP="002D26FD">
            <w:pPr>
              <w:keepNext/>
              <w:keepLines/>
              <w:spacing w:after="0"/>
              <w:jc w:val="center"/>
              <w:rPr>
                <w:ins w:id="507" w:author="Per Lindell" w:date="2019-01-08T14:29:00Z"/>
                <w:rFonts w:ascii="Arial" w:eastAsia="SimSun" w:hAnsi="Arial"/>
                <w:sz w:val="18"/>
                <w:lang w:val="en-US"/>
              </w:rPr>
            </w:pPr>
            <w:ins w:id="508" w:author="Per Lindell" w:date="2019-03-13T08:54:00Z">
              <w:r w:rsidRPr="002B53D2">
                <w:rPr>
                  <w:rFonts w:ascii="Arial" w:eastAsia="SimSun" w:hAnsi="Arial"/>
                  <w:sz w:val="18"/>
                  <w:lang w:val="en-US"/>
                </w:rPr>
                <w:t>3425</w:t>
              </w:r>
            </w:ins>
          </w:p>
        </w:tc>
        <w:tc>
          <w:tcPr>
            <w:tcW w:w="1842" w:type="dxa"/>
            <w:shd w:val="clear" w:color="auto" w:fill="auto"/>
            <w:vAlign w:val="center"/>
          </w:tcPr>
          <w:p w14:paraId="71271262" w14:textId="0EE548F6" w:rsidR="002D26FD" w:rsidRPr="00CD462D" w:rsidRDefault="002D26FD" w:rsidP="002D26FD">
            <w:pPr>
              <w:keepNext/>
              <w:keepLines/>
              <w:spacing w:after="0"/>
              <w:jc w:val="center"/>
              <w:rPr>
                <w:ins w:id="509" w:author="Per Lindell" w:date="2019-01-08T14:29:00Z"/>
                <w:rFonts w:ascii="Arial" w:eastAsia="SimSun" w:hAnsi="Arial"/>
                <w:sz w:val="18"/>
                <w:lang w:val="en-US"/>
              </w:rPr>
            </w:pPr>
            <w:ins w:id="510" w:author="Per Lindell" w:date="2019-03-13T08:54:00Z">
              <w:r w:rsidRPr="002B53D2">
                <w:rPr>
                  <w:rFonts w:ascii="Arial" w:eastAsia="SimSun" w:hAnsi="Arial"/>
                  <w:sz w:val="18"/>
                  <w:lang w:val="en-US"/>
                </w:rPr>
                <w:t>5005</w:t>
              </w:r>
            </w:ins>
          </w:p>
        </w:tc>
        <w:tc>
          <w:tcPr>
            <w:tcW w:w="1843" w:type="dxa"/>
            <w:shd w:val="clear" w:color="auto" w:fill="auto"/>
            <w:vAlign w:val="center"/>
          </w:tcPr>
          <w:p w14:paraId="02F91E16" w14:textId="075A4C8B" w:rsidR="002D26FD" w:rsidRPr="00CD462D" w:rsidRDefault="002D26FD" w:rsidP="002D26FD">
            <w:pPr>
              <w:keepNext/>
              <w:keepLines/>
              <w:spacing w:after="0"/>
              <w:jc w:val="center"/>
              <w:rPr>
                <w:ins w:id="511" w:author="Per Lindell" w:date="2019-01-08T14:29:00Z"/>
                <w:rFonts w:ascii="Arial" w:eastAsia="SimSun" w:hAnsi="Arial"/>
                <w:sz w:val="18"/>
                <w:lang w:val="en-US"/>
              </w:rPr>
            </w:pPr>
            <w:ins w:id="512" w:author="Per Lindell" w:date="2019-03-13T08:54:00Z">
              <w:r w:rsidRPr="002B53D2">
                <w:rPr>
                  <w:rFonts w:ascii="Arial" w:eastAsia="SimSun" w:hAnsi="Arial"/>
                  <w:sz w:val="18"/>
                  <w:lang w:val="en-US"/>
                </w:rPr>
                <w:t>5095</w:t>
              </w:r>
            </w:ins>
          </w:p>
        </w:tc>
      </w:tr>
      <w:tr w:rsidR="002D26FD" w:rsidRPr="002C5241" w14:paraId="5E203699" w14:textId="77777777" w:rsidTr="002D26FD">
        <w:trPr>
          <w:trHeight w:val="187"/>
          <w:ins w:id="513" w:author="Per Lindell" w:date="2019-01-08T14:29:00Z"/>
        </w:trPr>
        <w:tc>
          <w:tcPr>
            <w:tcW w:w="3261" w:type="dxa"/>
            <w:shd w:val="clear" w:color="auto" w:fill="auto"/>
            <w:tcMar>
              <w:left w:w="57" w:type="dxa"/>
              <w:right w:w="57" w:type="dxa"/>
            </w:tcMar>
            <w:vAlign w:val="center"/>
          </w:tcPr>
          <w:p w14:paraId="701FD9F1" w14:textId="125AF0EE" w:rsidR="002D26FD" w:rsidRPr="001A6A8A" w:rsidRDefault="002D26FD" w:rsidP="002D26FD">
            <w:pPr>
              <w:keepNext/>
              <w:keepLines/>
              <w:spacing w:after="0"/>
              <w:rPr>
                <w:ins w:id="514" w:author="Per Lindell" w:date="2019-01-08T14:29:00Z"/>
                <w:rFonts w:ascii="Arial" w:eastAsia="SimSun" w:hAnsi="Arial"/>
                <w:sz w:val="18"/>
                <w:lang w:val="en-US"/>
              </w:rPr>
            </w:pPr>
            <w:ins w:id="515" w:author="Per Lindell" w:date="2019-03-13T08:54:00Z">
              <w:r w:rsidRPr="002B53D2">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44BCD228" w:rsidR="002D26FD" w:rsidRPr="00CD462D" w:rsidRDefault="002D26FD" w:rsidP="002D26FD">
            <w:pPr>
              <w:keepNext/>
              <w:keepLines/>
              <w:spacing w:after="0"/>
              <w:jc w:val="center"/>
              <w:rPr>
                <w:ins w:id="516" w:author="Per Lindell" w:date="2019-01-08T14:29:00Z"/>
                <w:rFonts w:ascii="Arial" w:eastAsia="SimSun" w:hAnsi="Arial"/>
                <w:sz w:val="18"/>
                <w:lang w:val="en-US"/>
              </w:rPr>
            </w:pPr>
            <w:ins w:id="517"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+1* </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3" w:type="dxa"/>
            <w:shd w:val="clear" w:color="auto" w:fill="auto"/>
            <w:vAlign w:val="center"/>
          </w:tcPr>
          <w:p w14:paraId="3715E400" w14:textId="479107BD" w:rsidR="002D26FD" w:rsidRPr="00CD462D" w:rsidRDefault="002D26FD" w:rsidP="002D26FD">
            <w:pPr>
              <w:keepNext/>
              <w:keepLines/>
              <w:spacing w:after="0"/>
              <w:jc w:val="center"/>
              <w:rPr>
                <w:ins w:id="518" w:author="Per Lindell" w:date="2019-01-08T14:29:00Z"/>
                <w:rFonts w:ascii="Arial" w:eastAsia="SimSun" w:hAnsi="Arial"/>
                <w:sz w:val="18"/>
                <w:lang w:val="en-US"/>
              </w:rPr>
            </w:pPr>
            <w:ins w:id="519"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+1* </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2" w:type="dxa"/>
            <w:shd w:val="clear" w:color="auto" w:fill="auto"/>
            <w:vAlign w:val="center"/>
          </w:tcPr>
          <w:p w14:paraId="5DD8A0E0" w14:textId="12CBADFC" w:rsidR="002D26FD" w:rsidRPr="00CD462D" w:rsidRDefault="002D26FD" w:rsidP="002D26FD">
            <w:pPr>
              <w:keepNext/>
              <w:keepLines/>
              <w:spacing w:after="0"/>
              <w:jc w:val="center"/>
              <w:rPr>
                <w:ins w:id="520" w:author="Per Lindell" w:date="2019-01-08T14:29:00Z"/>
                <w:rFonts w:ascii="Arial" w:eastAsia="SimSun" w:hAnsi="Arial"/>
                <w:sz w:val="18"/>
                <w:lang w:val="en-US"/>
              </w:rPr>
            </w:pPr>
            <w:ins w:id="521"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+ 1*</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c>
          <w:tcPr>
            <w:tcW w:w="1843" w:type="dxa"/>
            <w:shd w:val="clear" w:color="auto" w:fill="auto"/>
            <w:vAlign w:val="center"/>
          </w:tcPr>
          <w:p w14:paraId="5AA09926" w14:textId="2DDEC5C9" w:rsidR="002D26FD" w:rsidRPr="00CD462D" w:rsidRDefault="002D26FD" w:rsidP="002D26FD">
            <w:pPr>
              <w:keepNext/>
              <w:keepLines/>
              <w:spacing w:after="0"/>
              <w:jc w:val="center"/>
              <w:rPr>
                <w:ins w:id="522" w:author="Per Lindell" w:date="2019-01-08T14:29:00Z"/>
                <w:rFonts w:ascii="Arial" w:eastAsia="SimSun" w:hAnsi="Arial"/>
                <w:sz w:val="18"/>
                <w:lang w:val="en-US"/>
              </w:rPr>
            </w:pPr>
            <w:ins w:id="523" w:author="Per Lindell" w:date="2019-03-13T08:54:00Z">
              <w:r w:rsidRPr="002B53D2">
                <w:rPr>
                  <w:rFonts w:ascii="Arial" w:eastAsia="SimSun" w:hAnsi="Arial"/>
                  <w:sz w:val="18"/>
                  <w:lang w:val="en-US"/>
                </w:rPr>
                <w:t>|3*</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+ 1*</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r>
      <w:tr w:rsidR="002D26FD" w:rsidRPr="002C5241" w14:paraId="47F5359D" w14:textId="77777777" w:rsidTr="002D26FD">
        <w:trPr>
          <w:trHeight w:val="187"/>
          <w:ins w:id="524" w:author="Per Lindell" w:date="2019-01-08T14:29:00Z"/>
        </w:trPr>
        <w:tc>
          <w:tcPr>
            <w:tcW w:w="3261" w:type="dxa"/>
            <w:shd w:val="clear" w:color="auto" w:fill="auto"/>
            <w:tcMar>
              <w:left w:w="57" w:type="dxa"/>
              <w:right w:w="57" w:type="dxa"/>
            </w:tcMar>
            <w:vAlign w:val="center"/>
          </w:tcPr>
          <w:p w14:paraId="14DB65B9" w14:textId="4CC07EF6" w:rsidR="002D26FD" w:rsidRPr="001A6A8A" w:rsidRDefault="002D26FD" w:rsidP="002D26FD">
            <w:pPr>
              <w:keepNext/>
              <w:keepLines/>
              <w:spacing w:after="0"/>
              <w:rPr>
                <w:ins w:id="525" w:author="Per Lindell" w:date="2019-01-08T14:29:00Z"/>
                <w:rFonts w:ascii="Arial" w:eastAsia="SimSun" w:hAnsi="Arial"/>
                <w:sz w:val="18"/>
                <w:lang w:val="en-US"/>
              </w:rPr>
            </w:pPr>
            <w:ins w:id="526"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4068A110" w:rsidR="002D26FD" w:rsidRPr="00CD462D" w:rsidRDefault="002D26FD" w:rsidP="002D26FD">
            <w:pPr>
              <w:keepNext/>
              <w:keepLines/>
              <w:spacing w:after="0"/>
              <w:jc w:val="center"/>
              <w:rPr>
                <w:ins w:id="527" w:author="Per Lindell" w:date="2019-01-08T14:29:00Z"/>
                <w:rFonts w:ascii="Arial" w:eastAsia="SimSun" w:hAnsi="Arial"/>
                <w:sz w:val="18"/>
                <w:lang w:val="en-US"/>
              </w:rPr>
            </w:pPr>
            <w:ins w:id="528" w:author="Per Lindell" w:date="2019-03-13T08:54:00Z">
              <w:r w:rsidRPr="002B53D2">
                <w:rPr>
                  <w:rFonts w:ascii="Arial" w:eastAsia="SimSun" w:hAnsi="Arial"/>
                  <w:sz w:val="18"/>
                  <w:lang w:val="en-US"/>
                </w:rPr>
                <w:t>7855</w:t>
              </w:r>
            </w:ins>
          </w:p>
        </w:tc>
        <w:tc>
          <w:tcPr>
            <w:tcW w:w="1843" w:type="dxa"/>
            <w:shd w:val="clear" w:color="auto" w:fill="auto"/>
            <w:vAlign w:val="center"/>
          </w:tcPr>
          <w:p w14:paraId="30A5923C" w14:textId="22D966AB" w:rsidR="002D26FD" w:rsidRPr="00CD462D" w:rsidRDefault="002D26FD" w:rsidP="002D26FD">
            <w:pPr>
              <w:keepNext/>
              <w:keepLines/>
              <w:spacing w:after="0"/>
              <w:jc w:val="center"/>
              <w:rPr>
                <w:ins w:id="529" w:author="Per Lindell" w:date="2019-01-08T14:29:00Z"/>
                <w:rFonts w:ascii="Arial" w:eastAsia="SimSun" w:hAnsi="Arial"/>
                <w:sz w:val="18"/>
                <w:lang w:val="en-US"/>
              </w:rPr>
            </w:pPr>
            <w:ins w:id="530" w:author="Per Lindell" w:date="2019-03-13T08:54:00Z">
              <w:r w:rsidRPr="002B53D2">
                <w:rPr>
                  <w:rFonts w:ascii="Arial" w:eastAsia="SimSun" w:hAnsi="Arial"/>
                  <w:sz w:val="18"/>
                  <w:lang w:val="en-US"/>
                </w:rPr>
                <w:t>8045</w:t>
              </w:r>
            </w:ins>
          </w:p>
        </w:tc>
        <w:tc>
          <w:tcPr>
            <w:tcW w:w="1842" w:type="dxa"/>
            <w:shd w:val="clear" w:color="auto" w:fill="auto"/>
            <w:vAlign w:val="center"/>
          </w:tcPr>
          <w:p w14:paraId="5AE7D785" w14:textId="24ADBF37" w:rsidR="002D26FD" w:rsidRPr="00CD462D" w:rsidRDefault="002D26FD" w:rsidP="002D26FD">
            <w:pPr>
              <w:keepNext/>
              <w:keepLines/>
              <w:spacing w:after="0"/>
              <w:jc w:val="center"/>
              <w:rPr>
                <w:ins w:id="531" w:author="Per Lindell" w:date="2019-01-08T14:29:00Z"/>
                <w:rFonts w:ascii="Arial" w:eastAsia="SimSun" w:hAnsi="Arial"/>
                <w:sz w:val="18"/>
                <w:lang w:val="en-US"/>
              </w:rPr>
            </w:pPr>
            <w:ins w:id="532" w:author="Per Lindell" w:date="2019-03-13T08:54:00Z">
              <w:r w:rsidRPr="002B53D2">
                <w:rPr>
                  <w:rFonts w:ascii="Arial" w:eastAsia="SimSun" w:hAnsi="Arial"/>
                  <w:sz w:val="18"/>
                  <w:lang w:val="en-US"/>
                </w:rPr>
                <w:t>8765</w:t>
              </w:r>
            </w:ins>
          </w:p>
        </w:tc>
        <w:tc>
          <w:tcPr>
            <w:tcW w:w="1843" w:type="dxa"/>
            <w:shd w:val="clear" w:color="auto" w:fill="auto"/>
            <w:vAlign w:val="center"/>
          </w:tcPr>
          <w:p w14:paraId="0B43ED59" w14:textId="22918B4C" w:rsidR="002D26FD" w:rsidRPr="00CD462D" w:rsidRDefault="002D26FD" w:rsidP="002D26FD">
            <w:pPr>
              <w:keepNext/>
              <w:keepLines/>
              <w:spacing w:after="0"/>
              <w:jc w:val="center"/>
              <w:rPr>
                <w:ins w:id="533" w:author="Per Lindell" w:date="2019-01-08T14:29:00Z"/>
                <w:rFonts w:ascii="Arial" w:eastAsia="SimSun" w:hAnsi="Arial"/>
                <w:sz w:val="18"/>
                <w:lang w:val="en-US"/>
              </w:rPr>
            </w:pPr>
            <w:ins w:id="534" w:author="Per Lindell" w:date="2019-03-13T08:54:00Z">
              <w:r w:rsidRPr="002B53D2">
                <w:rPr>
                  <w:rFonts w:ascii="Arial" w:eastAsia="SimSun" w:hAnsi="Arial"/>
                  <w:sz w:val="18"/>
                  <w:lang w:val="en-US"/>
                </w:rPr>
                <w:t>8855</w:t>
              </w:r>
            </w:ins>
          </w:p>
        </w:tc>
      </w:tr>
      <w:tr w:rsidR="002D26FD" w:rsidRPr="002C5241" w14:paraId="04356F20" w14:textId="77777777" w:rsidTr="002D26FD">
        <w:trPr>
          <w:trHeight w:val="187"/>
          <w:ins w:id="535" w:author="Per Lindell" w:date="2019-01-08T14:29:00Z"/>
        </w:trPr>
        <w:tc>
          <w:tcPr>
            <w:tcW w:w="3261" w:type="dxa"/>
            <w:shd w:val="clear" w:color="auto" w:fill="auto"/>
            <w:tcMar>
              <w:left w:w="57" w:type="dxa"/>
              <w:right w:w="57" w:type="dxa"/>
            </w:tcMar>
            <w:vAlign w:val="center"/>
          </w:tcPr>
          <w:p w14:paraId="2516B06A" w14:textId="54E0077D" w:rsidR="002D26FD" w:rsidRPr="001A6A8A" w:rsidRDefault="002D26FD" w:rsidP="002D26FD">
            <w:pPr>
              <w:keepNext/>
              <w:keepLines/>
              <w:spacing w:after="0"/>
              <w:rPr>
                <w:ins w:id="536" w:author="Per Lindell" w:date="2019-01-08T14:29:00Z"/>
                <w:rFonts w:ascii="Arial" w:eastAsia="SimSun" w:hAnsi="Arial"/>
                <w:sz w:val="18"/>
                <w:lang w:val="en-US"/>
              </w:rPr>
            </w:pPr>
            <w:ins w:id="537" w:author="Per Lindell" w:date="2019-03-13T08:54:00Z">
              <w:r w:rsidRPr="002B53D2">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91139A9" w:rsidR="002D26FD" w:rsidRPr="00CD462D" w:rsidRDefault="002D26FD" w:rsidP="002D26FD">
            <w:pPr>
              <w:keepNext/>
              <w:keepLines/>
              <w:spacing w:after="0"/>
              <w:jc w:val="center"/>
              <w:rPr>
                <w:ins w:id="538" w:author="Per Lindell" w:date="2019-01-08T14:29:00Z"/>
                <w:rFonts w:ascii="Arial" w:eastAsia="SimSun" w:hAnsi="Arial"/>
                <w:sz w:val="18"/>
                <w:lang w:val="en-US"/>
              </w:rPr>
            </w:pPr>
            <w:ins w:id="539"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3" w:type="dxa"/>
            <w:shd w:val="clear" w:color="auto" w:fill="auto"/>
            <w:vAlign w:val="center"/>
          </w:tcPr>
          <w:p w14:paraId="61984489" w14:textId="6108D4C6" w:rsidR="002D26FD" w:rsidRPr="00CD462D" w:rsidRDefault="002D26FD" w:rsidP="002D26FD">
            <w:pPr>
              <w:keepNext/>
              <w:keepLines/>
              <w:spacing w:after="0"/>
              <w:jc w:val="center"/>
              <w:rPr>
                <w:ins w:id="540" w:author="Per Lindell" w:date="2019-01-08T14:29:00Z"/>
                <w:rFonts w:ascii="Arial" w:eastAsia="SimSun" w:hAnsi="Arial"/>
                <w:sz w:val="18"/>
                <w:lang w:val="en-US"/>
              </w:rPr>
            </w:pPr>
            <w:ins w:id="541"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2" w:type="dxa"/>
            <w:shd w:val="clear" w:color="auto" w:fill="auto"/>
            <w:vAlign w:val="center"/>
          </w:tcPr>
          <w:p w14:paraId="298A2C63" w14:textId="2E67A737" w:rsidR="002D26FD" w:rsidRPr="00CD462D" w:rsidRDefault="002D26FD" w:rsidP="002D26FD">
            <w:pPr>
              <w:keepNext/>
              <w:keepLines/>
              <w:spacing w:after="0"/>
              <w:jc w:val="center"/>
              <w:rPr>
                <w:ins w:id="542" w:author="Per Lindell" w:date="2019-01-08T14:29:00Z"/>
                <w:rFonts w:ascii="Arial" w:eastAsia="SimSun" w:hAnsi="Arial"/>
                <w:sz w:val="18"/>
                <w:lang w:val="en-US"/>
              </w:rPr>
            </w:pPr>
            <w:ins w:id="543"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c>
          <w:tcPr>
            <w:tcW w:w="1843" w:type="dxa"/>
            <w:shd w:val="clear" w:color="auto" w:fill="auto"/>
            <w:vAlign w:val="center"/>
          </w:tcPr>
          <w:p w14:paraId="34D5AC08" w14:textId="219C4796" w:rsidR="002D26FD" w:rsidRPr="00CD462D" w:rsidRDefault="002D26FD" w:rsidP="002D26FD">
            <w:pPr>
              <w:keepNext/>
              <w:keepLines/>
              <w:spacing w:after="0"/>
              <w:jc w:val="center"/>
              <w:rPr>
                <w:ins w:id="544" w:author="Per Lindell" w:date="2019-01-08T14:29:00Z"/>
                <w:rFonts w:ascii="Arial" w:eastAsia="SimSun" w:hAnsi="Arial"/>
                <w:sz w:val="18"/>
                <w:lang w:val="en-US"/>
              </w:rPr>
            </w:pPr>
            <w:ins w:id="545"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r>
      <w:tr w:rsidR="002D26FD" w:rsidRPr="002C5241" w14:paraId="65ADBDF1" w14:textId="77777777" w:rsidTr="002D26FD">
        <w:trPr>
          <w:trHeight w:val="187"/>
          <w:ins w:id="546" w:author="Per Lindell" w:date="2019-01-08T14:29:00Z"/>
        </w:trPr>
        <w:tc>
          <w:tcPr>
            <w:tcW w:w="3261" w:type="dxa"/>
            <w:shd w:val="clear" w:color="auto" w:fill="auto"/>
            <w:tcMar>
              <w:left w:w="57" w:type="dxa"/>
              <w:right w:w="57" w:type="dxa"/>
            </w:tcMar>
            <w:vAlign w:val="center"/>
          </w:tcPr>
          <w:p w14:paraId="10F4C54B" w14:textId="6CC05406" w:rsidR="002D26FD" w:rsidRPr="001A6A8A" w:rsidRDefault="002D26FD" w:rsidP="002D26FD">
            <w:pPr>
              <w:keepNext/>
              <w:keepLines/>
              <w:spacing w:after="0"/>
              <w:rPr>
                <w:ins w:id="547" w:author="Per Lindell" w:date="2019-01-08T14:29:00Z"/>
                <w:rFonts w:ascii="Arial" w:eastAsia="SimSun" w:hAnsi="Arial"/>
                <w:sz w:val="18"/>
                <w:lang w:val="en-US"/>
              </w:rPr>
            </w:pPr>
            <w:ins w:id="548"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7BD381E" w:rsidR="002D26FD" w:rsidRPr="00CD462D" w:rsidRDefault="002D26FD" w:rsidP="002D26FD">
            <w:pPr>
              <w:keepNext/>
              <w:keepLines/>
              <w:spacing w:after="0"/>
              <w:jc w:val="center"/>
              <w:rPr>
                <w:ins w:id="549" w:author="Per Lindell" w:date="2019-01-08T14:29:00Z"/>
                <w:rFonts w:ascii="Arial" w:eastAsia="SimSun" w:hAnsi="Arial"/>
                <w:sz w:val="18"/>
                <w:lang w:val="en-US"/>
              </w:rPr>
            </w:pPr>
            <w:ins w:id="550" w:author="Per Lindell" w:date="2019-03-13T08:54:00Z">
              <w:r w:rsidRPr="002B53D2">
                <w:rPr>
                  <w:rFonts w:ascii="Arial" w:eastAsia="SimSun" w:hAnsi="Arial"/>
                  <w:sz w:val="18"/>
                  <w:lang w:val="en-US"/>
                </w:rPr>
                <w:t>7410</w:t>
              </w:r>
            </w:ins>
          </w:p>
        </w:tc>
        <w:tc>
          <w:tcPr>
            <w:tcW w:w="1843" w:type="dxa"/>
            <w:shd w:val="clear" w:color="auto" w:fill="auto"/>
            <w:vAlign w:val="center"/>
          </w:tcPr>
          <w:p w14:paraId="7F87F9FB" w14:textId="0BAC76AE" w:rsidR="002D26FD" w:rsidRPr="00CD462D" w:rsidRDefault="002D26FD" w:rsidP="002D26FD">
            <w:pPr>
              <w:keepNext/>
              <w:keepLines/>
              <w:spacing w:after="0"/>
              <w:jc w:val="center"/>
              <w:rPr>
                <w:ins w:id="551" w:author="Per Lindell" w:date="2019-01-08T14:29:00Z"/>
                <w:rFonts w:ascii="Arial" w:eastAsia="SimSun" w:hAnsi="Arial"/>
                <w:sz w:val="18"/>
                <w:lang w:val="en-US"/>
              </w:rPr>
            </w:pPr>
            <w:ins w:id="552" w:author="Per Lindell" w:date="2019-03-13T08:54:00Z">
              <w:r w:rsidRPr="002B53D2">
                <w:rPr>
                  <w:rFonts w:ascii="Arial" w:eastAsia="SimSun" w:hAnsi="Arial"/>
                  <w:sz w:val="18"/>
                  <w:lang w:val="en-US"/>
                </w:rPr>
                <w:t>7310</w:t>
              </w:r>
            </w:ins>
          </w:p>
        </w:tc>
        <w:tc>
          <w:tcPr>
            <w:tcW w:w="1842" w:type="dxa"/>
            <w:shd w:val="clear" w:color="auto" w:fill="auto"/>
            <w:vAlign w:val="center"/>
          </w:tcPr>
          <w:p w14:paraId="1E8E1370" w14:textId="41B4AAC6" w:rsidR="002D26FD" w:rsidRPr="00CD462D" w:rsidRDefault="002D26FD" w:rsidP="002D26FD">
            <w:pPr>
              <w:keepNext/>
              <w:keepLines/>
              <w:spacing w:after="0"/>
              <w:jc w:val="center"/>
              <w:rPr>
                <w:ins w:id="553" w:author="Per Lindell" w:date="2019-01-08T14:29:00Z"/>
                <w:rFonts w:ascii="Arial" w:eastAsia="SimSun" w:hAnsi="Arial"/>
                <w:sz w:val="18"/>
                <w:lang w:val="en-US"/>
              </w:rPr>
            </w:pPr>
            <w:ins w:id="554" w:author="Per Lindell" w:date="2019-03-13T08:54:00Z">
              <w:r w:rsidRPr="002B53D2">
                <w:rPr>
                  <w:rFonts w:ascii="Arial" w:eastAsia="SimSun" w:hAnsi="Arial"/>
                  <w:sz w:val="18"/>
                  <w:lang w:val="en-US"/>
                </w:rPr>
                <w:t>5335</w:t>
              </w:r>
            </w:ins>
          </w:p>
        </w:tc>
        <w:tc>
          <w:tcPr>
            <w:tcW w:w="1843" w:type="dxa"/>
            <w:shd w:val="clear" w:color="auto" w:fill="auto"/>
            <w:vAlign w:val="center"/>
          </w:tcPr>
          <w:p w14:paraId="4B8C6FE7" w14:textId="18571B00" w:rsidR="002D26FD" w:rsidRPr="00CD462D" w:rsidRDefault="002D26FD" w:rsidP="002D26FD">
            <w:pPr>
              <w:keepNext/>
              <w:keepLines/>
              <w:spacing w:after="0"/>
              <w:jc w:val="center"/>
              <w:rPr>
                <w:ins w:id="555" w:author="Per Lindell" w:date="2019-01-08T14:29:00Z"/>
                <w:rFonts w:ascii="Arial" w:eastAsia="SimSun" w:hAnsi="Arial"/>
                <w:sz w:val="18"/>
                <w:lang w:val="en-US"/>
              </w:rPr>
            </w:pPr>
            <w:ins w:id="556" w:author="Per Lindell" w:date="2019-03-13T08:54:00Z">
              <w:r w:rsidRPr="002B53D2">
                <w:rPr>
                  <w:rFonts w:ascii="Arial" w:eastAsia="SimSun" w:hAnsi="Arial"/>
                  <w:sz w:val="18"/>
                  <w:lang w:val="en-US"/>
                </w:rPr>
                <w:t>5085</w:t>
              </w:r>
            </w:ins>
          </w:p>
        </w:tc>
      </w:tr>
      <w:tr w:rsidR="002D26FD" w:rsidRPr="002C5241" w14:paraId="06771AC8" w14:textId="77777777" w:rsidTr="002D26FD">
        <w:trPr>
          <w:trHeight w:val="187"/>
          <w:ins w:id="557" w:author="Per Lindell" w:date="2019-01-08T14:29:00Z"/>
        </w:trPr>
        <w:tc>
          <w:tcPr>
            <w:tcW w:w="3261" w:type="dxa"/>
            <w:shd w:val="clear" w:color="auto" w:fill="auto"/>
            <w:tcMar>
              <w:left w:w="57" w:type="dxa"/>
              <w:right w:w="57" w:type="dxa"/>
            </w:tcMar>
            <w:vAlign w:val="center"/>
          </w:tcPr>
          <w:p w14:paraId="555CBC43" w14:textId="617915CD" w:rsidR="002D26FD" w:rsidRPr="001A6A8A" w:rsidRDefault="002D26FD" w:rsidP="002D26FD">
            <w:pPr>
              <w:keepNext/>
              <w:keepLines/>
              <w:spacing w:after="0"/>
              <w:rPr>
                <w:ins w:id="558" w:author="Per Lindell" w:date="2019-01-08T14:29:00Z"/>
                <w:rFonts w:ascii="Arial" w:eastAsia="SimSun" w:hAnsi="Arial"/>
                <w:sz w:val="18"/>
                <w:lang w:val="en-US"/>
              </w:rPr>
            </w:pPr>
            <w:ins w:id="559" w:author="Per Lindell" w:date="2019-03-13T08:54:00Z">
              <w:r w:rsidRPr="002B53D2">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0BFFB526" w:rsidR="002D26FD" w:rsidRPr="00CD462D" w:rsidRDefault="002D26FD" w:rsidP="002D26FD">
            <w:pPr>
              <w:keepNext/>
              <w:keepLines/>
              <w:spacing w:after="0"/>
              <w:jc w:val="center"/>
              <w:rPr>
                <w:ins w:id="560" w:author="Per Lindell" w:date="2019-01-08T14:29:00Z"/>
                <w:rFonts w:ascii="Arial" w:eastAsia="SimSun" w:hAnsi="Arial"/>
                <w:sz w:val="18"/>
                <w:lang w:val="en-US"/>
              </w:rPr>
            </w:pPr>
            <w:ins w:id="561"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3" w:type="dxa"/>
            <w:shd w:val="clear" w:color="auto" w:fill="auto"/>
            <w:vAlign w:val="center"/>
          </w:tcPr>
          <w:p w14:paraId="1AE62EB8" w14:textId="6AB76F00" w:rsidR="002D26FD" w:rsidRPr="00CD462D" w:rsidRDefault="002D26FD" w:rsidP="002D26FD">
            <w:pPr>
              <w:keepNext/>
              <w:keepLines/>
              <w:spacing w:after="0"/>
              <w:jc w:val="center"/>
              <w:rPr>
                <w:ins w:id="562" w:author="Per Lindell" w:date="2019-01-08T14:29:00Z"/>
                <w:rFonts w:ascii="Arial" w:eastAsia="SimSun" w:hAnsi="Arial"/>
                <w:sz w:val="18"/>
                <w:lang w:val="en-US"/>
              </w:rPr>
            </w:pPr>
            <w:ins w:id="563"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2" w:type="dxa"/>
            <w:shd w:val="clear" w:color="auto" w:fill="auto"/>
            <w:vAlign w:val="center"/>
          </w:tcPr>
          <w:p w14:paraId="0B9B08FC" w14:textId="6C2AB480" w:rsidR="002D26FD" w:rsidRPr="00CD462D" w:rsidRDefault="002D26FD" w:rsidP="002D26FD">
            <w:pPr>
              <w:keepNext/>
              <w:keepLines/>
              <w:spacing w:after="0"/>
              <w:jc w:val="center"/>
              <w:rPr>
                <w:ins w:id="564" w:author="Per Lindell" w:date="2019-01-08T14:29:00Z"/>
                <w:rFonts w:ascii="Arial" w:eastAsia="SimSun" w:hAnsi="Arial"/>
                <w:sz w:val="18"/>
                <w:lang w:val="en-US"/>
              </w:rPr>
            </w:pPr>
            <w:ins w:id="565"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c>
          <w:tcPr>
            <w:tcW w:w="1843" w:type="dxa"/>
            <w:shd w:val="clear" w:color="auto" w:fill="auto"/>
            <w:vAlign w:val="center"/>
          </w:tcPr>
          <w:p w14:paraId="55B4719B" w14:textId="7829EDD5" w:rsidR="002D26FD" w:rsidRPr="00CD462D" w:rsidRDefault="002D26FD" w:rsidP="002D26FD">
            <w:pPr>
              <w:keepNext/>
              <w:keepLines/>
              <w:spacing w:after="0"/>
              <w:jc w:val="center"/>
              <w:rPr>
                <w:ins w:id="566" w:author="Per Lindell" w:date="2019-01-08T14:29:00Z"/>
                <w:rFonts w:ascii="Arial" w:eastAsia="SimSun" w:hAnsi="Arial"/>
                <w:sz w:val="18"/>
                <w:lang w:val="en-US"/>
              </w:rPr>
            </w:pPr>
            <w:ins w:id="567" w:author="Per Lindell" w:date="2019-03-13T08:54:00Z">
              <w:r w:rsidRPr="002B53D2">
                <w:rPr>
                  <w:rFonts w:ascii="Arial" w:eastAsia="SimSun" w:hAnsi="Arial"/>
                  <w:sz w:val="18"/>
                  <w:lang w:val="en-US"/>
                </w:rPr>
                <w:t>|</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+ 4*</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r>
      <w:tr w:rsidR="002D26FD" w:rsidRPr="002C5241" w14:paraId="3B3E57D4" w14:textId="77777777" w:rsidTr="002D26FD">
        <w:trPr>
          <w:trHeight w:val="187"/>
          <w:ins w:id="568" w:author="Per Lindell" w:date="2019-01-08T14:29:00Z"/>
        </w:trPr>
        <w:tc>
          <w:tcPr>
            <w:tcW w:w="3261" w:type="dxa"/>
            <w:shd w:val="clear" w:color="auto" w:fill="auto"/>
            <w:tcMar>
              <w:left w:w="57" w:type="dxa"/>
              <w:right w:w="57" w:type="dxa"/>
            </w:tcMar>
            <w:vAlign w:val="center"/>
          </w:tcPr>
          <w:p w14:paraId="224B2B79" w14:textId="46123040" w:rsidR="002D26FD" w:rsidRPr="001A6A8A" w:rsidRDefault="002D26FD" w:rsidP="002D26FD">
            <w:pPr>
              <w:keepNext/>
              <w:keepLines/>
              <w:spacing w:after="0"/>
              <w:rPr>
                <w:ins w:id="569" w:author="Per Lindell" w:date="2019-01-08T14:29:00Z"/>
                <w:rFonts w:ascii="Arial" w:eastAsia="SimSun" w:hAnsi="Arial"/>
                <w:sz w:val="18"/>
                <w:lang w:val="en-US"/>
              </w:rPr>
            </w:pPr>
            <w:ins w:id="570"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0A69ED60" w:rsidR="002D26FD" w:rsidRPr="00CD462D" w:rsidRDefault="002D26FD" w:rsidP="002D26FD">
            <w:pPr>
              <w:keepNext/>
              <w:keepLines/>
              <w:spacing w:after="0"/>
              <w:jc w:val="center"/>
              <w:rPr>
                <w:ins w:id="571" w:author="Per Lindell" w:date="2019-01-08T14:29:00Z"/>
                <w:rFonts w:ascii="Arial" w:eastAsia="SimSun" w:hAnsi="Arial"/>
                <w:sz w:val="18"/>
                <w:lang w:val="en-US"/>
              </w:rPr>
            </w:pPr>
            <w:ins w:id="572" w:author="Per Lindell" w:date="2019-03-13T08:54:00Z">
              <w:r w:rsidRPr="002B53D2">
                <w:rPr>
                  <w:rFonts w:ascii="Arial" w:eastAsia="SimSun" w:hAnsi="Arial"/>
                  <w:sz w:val="18"/>
                  <w:lang w:val="en-US"/>
                </w:rPr>
                <w:t>11070</w:t>
              </w:r>
            </w:ins>
          </w:p>
        </w:tc>
        <w:tc>
          <w:tcPr>
            <w:tcW w:w="1843" w:type="dxa"/>
            <w:shd w:val="clear" w:color="auto" w:fill="auto"/>
            <w:vAlign w:val="center"/>
          </w:tcPr>
          <w:p w14:paraId="0A61F01C" w14:textId="2B6537DF" w:rsidR="002D26FD" w:rsidRPr="00CD462D" w:rsidRDefault="002D26FD" w:rsidP="002D26FD">
            <w:pPr>
              <w:keepNext/>
              <w:keepLines/>
              <w:spacing w:after="0"/>
              <w:jc w:val="center"/>
              <w:rPr>
                <w:ins w:id="573" w:author="Per Lindell" w:date="2019-01-08T14:29:00Z"/>
                <w:rFonts w:ascii="Arial" w:eastAsia="SimSun" w:hAnsi="Arial"/>
                <w:sz w:val="18"/>
                <w:lang w:val="en-US"/>
              </w:rPr>
            </w:pPr>
            <w:ins w:id="574" w:author="Per Lindell" w:date="2019-03-13T08:54:00Z">
              <w:r w:rsidRPr="002B53D2">
                <w:rPr>
                  <w:rFonts w:ascii="Arial" w:eastAsia="SimSun" w:hAnsi="Arial"/>
                  <w:sz w:val="18"/>
                  <w:lang w:val="en-US"/>
                </w:rPr>
                <w:t>11170</w:t>
              </w:r>
            </w:ins>
          </w:p>
        </w:tc>
        <w:tc>
          <w:tcPr>
            <w:tcW w:w="1842" w:type="dxa"/>
            <w:shd w:val="clear" w:color="auto" w:fill="auto"/>
            <w:vAlign w:val="center"/>
          </w:tcPr>
          <w:p w14:paraId="6A45265B" w14:textId="2C4FF514" w:rsidR="002D26FD" w:rsidRPr="00CD462D" w:rsidRDefault="002D26FD" w:rsidP="002D26FD">
            <w:pPr>
              <w:keepNext/>
              <w:keepLines/>
              <w:spacing w:after="0"/>
              <w:jc w:val="center"/>
              <w:rPr>
                <w:ins w:id="575" w:author="Per Lindell" w:date="2019-01-08T14:29:00Z"/>
                <w:rFonts w:ascii="Arial" w:eastAsia="SimSun" w:hAnsi="Arial"/>
                <w:sz w:val="18"/>
                <w:lang w:val="en-US"/>
              </w:rPr>
            </w:pPr>
            <w:ins w:id="576" w:author="Per Lindell" w:date="2019-03-13T08:54:00Z">
              <w:r w:rsidRPr="002B53D2">
                <w:rPr>
                  <w:rFonts w:ascii="Arial" w:eastAsia="SimSun" w:hAnsi="Arial"/>
                  <w:sz w:val="18"/>
                  <w:lang w:val="en-US"/>
                </w:rPr>
                <w:t>9705</w:t>
              </w:r>
            </w:ins>
          </w:p>
        </w:tc>
        <w:tc>
          <w:tcPr>
            <w:tcW w:w="1843" w:type="dxa"/>
            <w:shd w:val="clear" w:color="auto" w:fill="auto"/>
            <w:vAlign w:val="center"/>
          </w:tcPr>
          <w:p w14:paraId="79DD5622" w14:textId="656C699A" w:rsidR="002D26FD" w:rsidRPr="00CD462D" w:rsidRDefault="002D26FD" w:rsidP="002D26FD">
            <w:pPr>
              <w:keepNext/>
              <w:keepLines/>
              <w:spacing w:after="0"/>
              <w:jc w:val="center"/>
              <w:rPr>
                <w:ins w:id="577" w:author="Per Lindell" w:date="2019-01-08T14:29:00Z"/>
                <w:rFonts w:ascii="Arial" w:eastAsia="SimSun" w:hAnsi="Arial"/>
                <w:sz w:val="18"/>
                <w:lang w:val="en-US"/>
              </w:rPr>
            </w:pPr>
            <w:ins w:id="578" w:author="Per Lindell" w:date="2019-03-13T08:54:00Z">
              <w:r w:rsidRPr="002B53D2">
                <w:rPr>
                  <w:rFonts w:ascii="Arial" w:eastAsia="SimSun" w:hAnsi="Arial"/>
                  <w:sz w:val="18"/>
                  <w:lang w:val="en-US"/>
                </w:rPr>
                <w:t>9955</w:t>
              </w:r>
            </w:ins>
          </w:p>
        </w:tc>
      </w:tr>
      <w:tr w:rsidR="002D26FD" w:rsidRPr="002C5241" w14:paraId="67639ED0" w14:textId="77777777" w:rsidTr="002D26FD">
        <w:trPr>
          <w:trHeight w:val="187"/>
          <w:ins w:id="579" w:author="Per Lindell" w:date="2019-01-08T14:29:00Z"/>
        </w:trPr>
        <w:tc>
          <w:tcPr>
            <w:tcW w:w="3261" w:type="dxa"/>
            <w:shd w:val="clear" w:color="auto" w:fill="auto"/>
            <w:tcMar>
              <w:left w:w="57" w:type="dxa"/>
              <w:right w:w="57" w:type="dxa"/>
            </w:tcMar>
            <w:vAlign w:val="center"/>
          </w:tcPr>
          <w:p w14:paraId="61BC350F" w14:textId="52FD4D2B" w:rsidR="002D26FD" w:rsidRPr="001A6A8A" w:rsidRDefault="002D26FD" w:rsidP="002D26FD">
            <w:pPr>
              <w:keepNext/>
              <w:keepLines/>
              <w:spacing w:after="0"/>
              <w:rPr>
                <w:ins w:id="580" w:author="Per Lindell" w:date="2019-01-08T14:29:00Z"/>
                <w:rFonts w:ascii="Arial" w:eastAsia="SimSun" w:hAnsi="Arial"/>
                <w:sz w:val="18"/>
                <w:lang w:val="en-US"/>
              </w:rPr>
            </w:pPr>
            <w:ins w:id="581" w:author="Per Lindell" w:date="2019-03-13T08:54:00Z">
              <w:r w:rsidRPr="002B53D2">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6CFFE8E6" w:rsidR="002D26FD" w:rsidRPr="00CD462D" w:rsidRDefault="002D26FD" w:rsidP="002D26FD">
            <w:pPr>
              <w:keepNext/>
              <w:keepLines/>
              <w:spacing w:after="0"/>
              <w:jc w:val="center"/>
              <w:rPr>
                <w:ins w:id="582" w:author="Per Lindell" w:date="2019-01-08T14:29:00Z"/>
                <w:rFonts w:ascii="Arial" w:eastAsia="SimSun" w:hAnsi="Arial"/>
                <w:sz w:val="18"/>
                <w:lang w:val="en-US"/>
              </w:rPr>
            </w:pPr>
            <w:ins w:id="583"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3" w:type="dxa"/>
            <w:shd w:val="clear" w:color="auto" w:fill="auto"/>
            <w:vAlign w:val="center"/>
          </w:tcPr>
          <w:p w14:paraId="691F2FD2" w14:textId="1E5EF43B" w:rsidR="002D26FD" w:rsidRPr="00CD462D" w:rsidRDefault="002D26FD" w:rsidP="002D26FD">
            <w:pPr>
              <w:keepNext/>
              <w:keepLines/>
              <w:spacing w:after="0"/>
              <w:jc w:val="center"/>
              <w:rPr>
                <w:ins w:id="584" w:author="Per Lindell" w:date="2019-01-08T14:29:00Z"/>
                <w:rFonts w:ascii="Arial" w:eastAsia="SimSun" w:hAnsi="Arial"/>
                <w:sz w:val="18"/>
                <w:lang w:val="en-US"/>
              </w:rPr>
            </w:pPr>
            <w:ins w:id="585"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2" w:type="dxa"/>
            <w:shd w:val="clear" w:color="auto" w:fill="auto"/>
            <w:vAlign w:val="center"/>
          </w:tcPr>
          <w:p w14:paraId="6C7A67E6" w14:textId="265DEDB8" w:rsidR="002D26FD" w:rsidRPr="00CD462D" w:rsidRDefault="002D26FD" w:rsidP="002D26FD">
            <w:pPr>
              <w:keepNext/>
              <w:keepLines/>
              <w:spacing w:after="0"/>
              <w:jc w:val="center"/>
              <w:rPr>
                <w:ins w:id="586" w:author="Per Lindell" w:date="2019-01-08T14:29:00Z"/>
                <w:rFonts w:ascii="Arial" w:eastAsia="SimSun" w:hAnsi="Arial"/>
                <w:sz w:val="18"/>
                <w:lang w:val="en-US"/>
              </w:rPr>
            </w:pPr>
            <w:ins w:id="587"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c>
          <w:tcPr>
            <w:tcW w:w="1843" w:type="dxa"/>
            <w:shd w:val="clear" w:color="auto" w:fill="auto"/>
            <w:vAlign w:val="center"/>
          </w:tcPr>
          <w:p w14:paraId="2EF0CFE0" w14:textId="4137D789" w:rsidR="002D26FD" w:rsidRPr="00CD462D" w:rsidRDefault="002D26FD" w:rsidP="002D26FD">
            <w:pPr>
              <w:keepNext/>
              <w:keepLines/>
              <w:spacing w:after="0"/>
              <w:jc w:val="center"/>
              <w:rPr>
                <w:ins w:id="588" w:author="Per Lindell" w:date="2019-01-08T14:29:00Z"/>
                <w:rFonts w:ascii="Arial" w:eastAsia="SimSun" w:hAnsi="Arial"/>
                <w:sz w:val="18"/>
                <w:lang w:val="en-US"/>
              </w:rPr>
            </w:pPr>
            <w:ins w:id="589"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r>
      <w:tr w:rsidR="002D26FD" w:rsidRPr="002C5241" w14:paraId="179F7D0F" w14:textId="77777777" w:rsidTr="002D26FD">
        <w:trPr>
          <w:trHeight w:val="187"/>
          <w:ins w:id="590" w:author="Per Lindell" w:date="2019-01-08T14:29:00Z"/>
        </w:trPr>
        <w:tc>
          <w:tcPr>
            <w:tcW w:w="3261" w:type="dxa"/>
            <w:shd w:val="clear" w:color="auto" w:fill="auto"/>
            <w:tcMar>
              <w:left w:w="57" w:type="dxa"/>
              <w:right w:w="57" w:type="dxa"/>
            </w:tcMar>
            <w:vAlign w:val="center"/>
          </w:tcPr>
          <w:p w14:paraId="73D0749D" w14:textId="4043551B" w:rsidR="002D26FD" w:rsidRPr="001A6A8A" w:rsidRDefault="002D26FD" w:rsidP="002D26FD">
            <w:pPr>
              <w:keepNext/>
              <w:keepLines/>
              <w:spacing w:after="0"/>
              <w:rPr>
                <w:ins w:id="591" w:author="Per Lindell" w:date="2019-01-08T14:29:00Z"/>
                <w:rFonts w:ascii="Arial" w:eastAsia="SimSun" w:hAnsi="Arial"/>
                <w:sz w:val="18"/>
                <w:lang w:val="en-US"/>
              </w:rPr>
            </w:pPr>
            <w:ins w:id="592"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074A66F7" w:rsidR="002D26FD" w:rsidRPr="00CD462D" w:rsidRDefault="002D26FD" w:rsidP="002D26FD">
            <w:pPr>
              <w:keepNext/>
              <w:keepLines/>
              <w:spacing w:after="0"/>
              <w:jc w:val="center"/>
              <w:rPr>
                <w:ins w:id="593" w:author="Per Lindell" w:date="2019-01-08T14:29:00Z"/>
                <w:rFonts w:ascii="Arial" w:eastAsia="SimSun" w:hAnsi="Arial"/>
                <w:sz w:val="18"/>
                <w:lang w:val="en-US"/>
              </w:rPr>
            </w:pPr>
            <w:ins w:id="594" w:author="Per Lindell" w:date="2019-03-13T08:54:00Z">
              <w:r w:rsidRPr="002B53D2">
                <w:rPr>
                  <w:rFonts w:ascii="Arial" w:eastAsia="SimSun" w:hAnsi="Arial"/>
                  <w:sz w:val="18"/>
                  <w:lang w:val="en-US"/>
                </w:rPr>
                <w:t>3245</w:t>
              </w:r>
            </w:ins>
          </w:p>
        </w:tc>
        <w:tc>
          <w:tcPr>
            <w:tcW w:w="1843" w:type="dxa"/>
            <w:shd w:val="clear" w:color="auto" w:fill="auto"/>
            <w:vAlign w:val="center"/>
          </w:tcPr>
          <w:p w14:paraId="4471CC5F" w14:textId="1CCFE1E5" w:rsidR="002D26FD" w:rsidRPr="00CD462D" w:rsidRDefault="002D26FD" w:rsidP="002D26FD">
            <w:pPr>
              <w:keepNext/>
              <w:keepLines/>
              <w:spacing w:after="0"/>
              <w:jc w:val="center"/>
              <w:rPr>
                <w:ins w:id="595" w:author="Per Lindell" w:date="2019-01-08T14:29:00Z"/>
                <w:rFonts w:ascii="Arial" w:eastAsia="SimSun" w:hAnsi="Arial"/>
                <w:sz w:val="18"/>
                <w:lang w:val="en-US"/>
              </w:rPr>
            </w:pPr>
            <w:ins w:id="596" w:author="Per Lindell" w:date="2019-03-13T08:54:00Z">
              <w:r w:rsidRPr="002B53D2">
                <w:rPr>
                  <w:rFonts w:ascii="Arial" w:eastAsia="SimSun" w:hAnsi="Arial"/>
                  <w:sz w:val="18"/>
                  <w:lang w:val="en-US"/>
                </w:rPr>
                <w:t>3095</w:t>
              </w:r>
            </w:ins>
          </w:p>
        </w:tc>
        <w:tc>
          <w:tcPr>
            <w:tcW w:w="1842" w:type="dxa"/>
            <w:shd w:val="clear" w:color="auto" w:fill="auto"/>
            <w:vAlign w:val="center"/>
          </w:tcPr>
          <w:p w14:paraId="5CBA356C" w14:textId="708BA7BC" w:rsidR="002D26FD" w:rsidRPr="00CD462D" w:rsidRDefault="002D26FD" w:rsidP="002D26FD">
            <w:pPr>
              <w:keepNext/>
              <w:keepLines/>
              <w:spacing w:after="0"/>
              <w:jc w:val="center"/>
              <w:rPr>
                <w:ins w:id="597" w:author="Per Lindell" w:date="2019-01-08T14:29:00Z"/>
                <w:rFonts w:ascii="Arial" w:eastAsia="SimSun" w:hAnsi="Arial"/>
                <w:sz w:val="18"/>
                <w:lang w:val="en-US"/>
              </w:rPr>
            </w:pPr>
            <w:ins w:id="598" w:author="Per Lindell" w:date="2019-03-13T08:54:00Z">
              <w:r w:rsidRPr="002B53D2">
                <w:rPr>
                  <w:rFonts w:ascii="Arial" w:eastAsia="SimSun" w:hAnsi="Arial"/>
                  <w:sz w:val="18"/>
                  <w:lang w:val="en-US"/>
                </w:rPr>
                <w:t>1120</w:t>
              </w:r>
            </w:ins>
          </w:p>
        </w:tc>
        <w:tc>
          <w:tcPr>
            <w:tcW w:w="1843" w:type="dxa"/>
            <w:shd w:val="clear" w:color="auto" w:fill="auto"/>
            <w:vAlign w:val="center"/>
          </w:tcPr>
          <w:p w14:paraId="6EA05310" w14:textId="23F33941" w:rsidR="002D26FD" w:rsidRPr="00CD462D" w:rsidRDefault="002D26FD" w:rsidP="002D26FD">
            <w:pPr>
              <w:keepNext/>
              <w:keepLines/>
              <w:spacing w:after="0"/>
              <w:jc w:val="center"/>
              <w:rPr>
                <w:ins w:id="599" w:author="Per Lindell" w:date="2019-01-08T14:29:00Z"/>
                <w:rFonts w:ascii="Arial" w:eastAsia="SimSun" w:hAnsi="Arial"/>
                <w:sz w:val="18"/>
                <w:lang w:val="en-US"/>
              </w:rPr>
            </w:pPr>
            <w:ins w:id="600" w:author="Per Lindell" w:date="2019-03-13T08:54:00Z">
              <w:r w:rsidRPr="002B53D2">
                <w:rPr>
                  <w:rFonts w:ascii="Arial" w:eastAsia="SimSun" w:hAnsi="Arial"/>
                  <w:sz w:val="18"/>
                  <w:lang w:val="en-US"/>
                </w:rPr>
                <w:t>920</w:t>
              </w:r>
            </w:ins>
          </w:p>
        </w:tc>
      </w:tr>
      <w:tr w:rsidR="002D26FD" w:rsidRPr="002C5241" w14:paraId="3897B28D" w14:textId="77777777" w:rsidTr="002D26FD">
        <w:trPr>
          <w:trHeight w:val="187"/>
          <w:ins w:id="601" w:author="Per Lindell" w:date="2019-01-08T14:29:00Z"/>
        </w:trPr>
        <w:tc>
          <w:tcPr>
            <w:tcW w:w="3261" w:type="dxa"/>
            <w:shd w:val="clear" w:color="auto" w:fill="auto"/>
            <w:tcMar>
              <w:left w:w="57" w:type="dxa"/>
              <w:right w:w="57" w:type="dxa"/>
            </w:tcMar>
            <w:vAlign w:val="center"/>
          </w:tcPr>
          <w:p w14:paraId="5C8D5FD2" w14:textId="19912BF4" w:rsidR="002D26FD" w:rsidRPr="001A6A8A" w:rsidRDefault="002D26FD" w:rsidP="002D26FD">
            <w:pPr>
              <w:keepNext/>
              <w:keepLines/>
              <w:spacing w:after="0"/>
              <w:rPr>
                <w:ins w:id="602" w:author="Per Lindell" w:date="2019-01-08T14:29:00Z"/>
                <w:rFonts w:ascii="Arial" w:eastAsia="SimSun" w:hAnsi="Arial"/>
                <w:sz w:val="18"/>
                <w:lang w:val="en-US"/>
              </w:rPr>
            </w:pPr>
            <w:ins w:id="603" w:author="Per Lindell" w:date="2019-03-13T08:54:00Z">
              <w:r w:rsidRPr="002B53D2">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206FAB95" w:rsidR="002D26FD" w:rsidRPr="00CD462D" w:rsidRDefault="002D26FD" w:rsidP="002D26FD">
            <w:pPr>
              <w:keepNext/>
              <w:keepLines/>
              <w:spacing w:after="0"/>
              <w:jc w:val="center"/>
              <w:rPr>
                <w:ins w:id="604" w:author="Per Lindell" w:date="2019-01-08T14:29:00Z"/>
                <w:rFonts w:ascii="Arial" w:eastAsia="SimSun" w:hAnsi="Arial"/>
                <w:sz w:val="18"/>
                <w:lang w:val="en-US"/>
              </w:rPr>
            </w:pPr>
            <w:ins w:id="605"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w:t>
              </w:r>
            </w:ins>
          </w:p>
        </w:tc>
        <w:tc>
          <w:tcPr>
            <w:tcW w:w="1843" w:type="dxa"/>
            <w:shd w:val="clear" w:color="auto" w:fill="auto"/>
            <w:vAlign w:val="center"/>
          </w:tcPr>
          <w:p w14:paraId="7AD03544" w14:textId="29AB44C6" w:rsidR="002D26FD" w:rsidRPr="00CD462D" w:rsidRDefault="002D26FD" w:rsidP="002D26FD">
            <w:pPr>
              <w:keepNext/>
              <w:keepLines/>
              <w:spacing w:after="0"/>
              <w:jc w:val="center"/>
              <w:rPr>
                <w:ins w:id="606" w:author="Per Lindell" w:date="2019-01-08T14:29:00Z"/>
                <w:rFonts w:ascii="Arial" w:eastAsia="SimSun" w:hAnsi="Arial"/>
                <w:sz w:val="18"/>
                <w:lang w:val="en-US"/>
              </w:rPr>
            </w:pPr>
            <w:ins w:id="607"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w:t>
              </w:r>
            </w:ins>
          </w:p>
        </w:tc>
        <w:tc>
          <w:tcPr>
            <w:tcW w:w="1842" w:type="dxa"/>
            <w:shd w:val="clear" w:color="auto" w:fill="auto"/>
            <w:vAlign w:val="center"/>
          </w:tcPr>
          <w:p w14:paraId="209879C6" w14:textId="2A6F35A0" w:rsidR="002D26FD" w:rsidRPr="00CD462D" w:rsidRDefault="002D26FD" w:rsidP="002D26FD">
            <w:pPr>
              <w:keepNext/>
              <w:keepLines/>
              <w:spacing w:after="0"/>
              <w:jc w:val="center"/>
              <w:rPr>
                <w:ins w:id="608" w:author="Per Lindell" w:date="2019-01-08T14:29:00Z"/>
                <w:rFonts w:ascii="Arial" w:eastAsia="SimSun" w:hAnsi="Arial"/>
                <w:sz w:val="18"/>
                <w:lang w:val="en-US"/>
              </w:rPr>
            </w:pPr>
            <w:ins w:id="609"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fy_low</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fx_low</w:t>
              </w:r>
              <w:proofErr w:type="spellEnd"/>
              <w:r w:rsidRPr="002B53D2">
                <w:rPr>
                  <w:rFonts w:ascii="Arial" w:eastAsia="SimSun" w:hAnsi="Arial"/>
                  <w:sz w:val="18"/>
                  <w:lang w:val="en-US"/>
                </w:rPr>
                <w:t>|</w:t>
              </w:r>
            </w:ins>
          </w:p>
        </w:tc>
        <w:tc>
          <w:tcPr>
            <w:tcW w:w="1843" w:type="dxa"/>
            <w:shd w:val="clear" w:color="auto" w:fill="auto"/>
            <w:vAlign w:val="center"/>
          </w:tcPr>
          <w:p w14:paraId="14847560" w14:textId="61AD0390" w:rsidR="002D26FD" w:rsidRPr="00CD462D" w:rsidRDefault="002D26FD" w:rsidP="002D26FD">
            <w:pPr>
              <w:keepNext/>
              <w:keepLines/>
              <w:spacing w:after="0"/>
              <w:jc w:val="center"/>
              <w:rPr>
                <w:ins w:id="610" w:author="Per Lindell" w:date="2019-01-08T14:29:00Z"/>
                <w:rFonts w:ascii="Arial" w:eastAsia="SimSun" w:hAnsi="Arial"/>
                <w:sz w:val="18"/>
                <w:lang w:val="en-US"/>
              </w:rPr>
            </w:pPr>
            <w:ins w:id="611" w:author="Per Lindell" w:date="2019-03-13T08:54:00Z">
              <w:r w:rsidRPr="002B53D2">
                <w:rPr>
                  <w:rFonts w:ascii="Arial" w:eastAsia="SimSun" w:hAnsi="Arial"/>
                  <w:sz w:val="18"/>
                  <w:lang w:val="en-US"/>
                </w:rPr>
                <w:t>|2*</w:t>
              </w:r>
              <w:proofErr w:type="spellStart"/>
              <w:r w:rsidRPr="002B53D2">
                <w:rPr>
                  <w:rFonts w:ascii="Arial" w:eastAsia="SimSun" w:hAnsi="Arial"/>
                  <w:sz w:val="18"/>
                  <w:lang w:val="en-US"/>
                </w:rPr>
                <w:t>fy_high</w:t>
              </w:r>
              <w:proofErr w:type="spellEnd"/>
              <w:r w:rsidRPr="002B53D2">
                <w:rPr>
                  <w:rFonts w:ascii="Arial" w:eastAsia="SimSun" w:hAnsi="Arial"/>
                  <w:sz w:val="18"/>
                  <w:lang w:val="en-US"/>
                </w:rPr>
                <w:t xml:space="preserve"> + 3*</w:t>
              </w:r>
              <w:proofErr w:type="spellStart"/>
              <w:r w:rsidRPr="002B53D2">
                <w:rPr>
                  <w:rFonts w:ascii="Arial" w:eastAsia="SimSun" w:hAnsi="Arial"/>
                  <w:sz w:val="18"/>
                  <w:lang w:val="en-US"/>
                </w:rPr>
                <w:t>fx_high</w:t>
              </w:r>
              <w:proofErr w:type="spellEnd"/>
              <w:r w:rsidRPr="002B53D2">
                <w:rPr>
                  <w:rFonts w:ascii="Arial" w:eastAsia="SimSun" w:hAnsi="Arial"/>
                  <w:sz w:val="18"/>
                  <w:lang w:val="en-US"/>
                </w:rPr>
                <w:t>|</w:t>
              </w:r>
            </w:ins>
          </w:p>
        </w:tc>
      </w:tr>
      <w:tr w:rsidR="002D26FD" w:rsidRPr="002C5241" w14:paraId="3DC8681A" w14:textId="77777777" w:rsidTr="002D26FD">
        <w:trPr>
          <w:trHeight w:val="187"/>
          <w:ins w:id="612" w:author="Per Lindell" w:date="2019-01-08T14:29:00Z"/>
        </w:trPr>
        <w:tc>
          <w:tcPr>
            <w:tcW w:w="3261" w:type="dxa"/>
            <w:shd w:val="clear" w:color="auto" w:fill="auto"/>
            <w:tcMar>
              <w:left w:w="57" w:type="dxa"/>
              <w:right w:w="57" w:type="dxa"/>
            </w:tcMar>
            <w:vAlign w:val="center"/>
          </w:tcPr>
          <w:p w14:paraId="2EA99A6C" w14:textId="3C027A53" w:rsidR="002D26FD" w:rsidRPr="001A6A8A" w:rsidRDefault="002D26FD" w:rsidP="002D26FD">
            <w:pPr>
              <w:keepNext/>
              <w:keepLines/>
              <w:spacing w:after="0"/>
              <w:rPr>
                <w:ins w:id="613" w:author="Per Lindell" w:date="2019-01-08T14:29:00Z"/>
                <w:rFonts w:ascii="Arial" w:eastAsia="SimSun" w:hAnsi="Arial"/>
                <w:sz w:val="18"/>
                <w:lang w:val="en-US"/>
              </w:rPr>
            </w:pPr>
            <w:ins w:id="614" w:author="Per Lindell" w:date="2019-03-13T08:54:00Z">
              <w:r w:rsidRPr="002B53D2">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9B28E2D" w:rsidR="002D26FD" w:rsidRPr="00CD462D" w:rsidRDefault="002D26FD" w:rsidP="002D26FD">
            <w:pPr>
              <w:keepNext/>
              <w:keepLines/>
              <w:spacing w:after="0"/>
              <w:jc w:val="center"/>
              <w:rPr>
                <w:ins w:id="615" w:author="Per Lindell" w:date="2019-01-08T14:29:00Z"/>
                <w:rFonts w:ascii="Arial" w:eastAsia="SimSun" w:hAnsi="Arial"/>
                <w:sz w:val="18"/>
                <w:lang w:val="en-US"/>
              </w:rPr>
            </w:pPr>
            <w:ins w:id="616" w:author="Per Lindell" w:date="2019-03-13T08:54:00Z">
              <w:r w:rsidRPr="002B53D2">
                <w:rPr>
                  <w:rFonts w:ascii="Arial" w:eastAsia="SimSun" w:hAnsi="Arial"/>
                  <w:sz w:val="18"/>
                  <w:lang w:val="en-US"/>
                </w:rPr>
                <w:t>10615</w:t>
              </w:r>
            </w:ins>
          </w:p>
        </w:tc>
        <w:tc>
          <w:tcPr>
            <w:tcW w:w="1843" w:type="dxa"/>
            <w:shd w:val="clear" w:color="auto" w:fill="auto"/>
            <w:vAlign w:val="center"/>
          </w:tcPr>
          <w:p w14:paraId="03C539F7" w14:textId="5790E9BC" w:rsidR="002D26FD" w:rsidRPr="00CD462D" w:rsidRDefault="002D26FD" w:rsidP="002D26FD">
            <w:pPr>
              <w:keepNext/>
              <w:keepLines/>
              <w:spacing w:after="0"/>
              <w:jc w:val="center"/>
              <w:rPr>
                <w:ins w:id="617" w:author="Per Lindell" w:date="2019-01-08T14:29:00Z"/>
                <w:rFonts w:ascii="Arial" w:eastAsia="SimSun" w:hAnsi="Arial"/>
                <w:sz w:val="18"/>
                <w:lang w:val="en-US"/>
              </w:rPr>
            </w:pPr>
            <w:ins w:id="618" w:author="Per Lindell" w:date="2019-03-13T08:54:00Z">
              <w:r w:rsidRPr="002B53D2">
                <w:rPr>
                  <w:rFonts w:ascii="Arial" w:eastAsia="SimSun" w:hAnsi="Arial"/>
                  <w:sz w:val="18"/>
                  <w:lang w:val="en-US"/>
                </w:rPr>
                <w:t>10765</w:t>
              </w:r>
            </w:ins>
          </w:p>
        </w:tc>
        <w:tc>
          <w:tcPr>
            <w:tcW w:w="1842" w:type="dxa"/>
            <w:shd w:val="clear" w:color="auto" w:fill="auto"/>
            <w:vAlign w:val="center"/>
          </w:tcPr>
          <w:p w14:paraId="404D781F" w14:textId="25D6D64D" w:rsidR="002D26FD" w:rsidRPr="00CD462D" w:rsidRDefault="002D26FD" w:rsidP="002D26FD">
            <w:pPr>
              <w:keepNext/>
              <w:keepLines/>
              <w:spacing w:after="0"/>
              <w:jc w:val="center"/>
              <w:rPr>
                <w:ins w:id="619" w:author="Per Lindell" w:date="2019-01-08T14:29:00Z"/>
                <w:rFonts w:ascii="Arial" w:eastAsia="SimSun" w:hAnsi="Arial"/>
                <w:sz w:val="18"/>
                <w:lang w:val="en-US"/>
              </w:rPr>
            </w:pPr>
            <w:ins w:id="620" w:author="Per Lindell" w:date="2019-03-13T08:54:00Z">
              <w:r w:rsidRPr="002B53D2">
                <w:rPr>
                  <w:rFonts w:ascii="Arial" w:eastAsia="SimSun" w:hAnsi="Arial"/>
                  <w:sz w:val="18"/>
                  <w:lang w:val="en-US"/>
                </w:rPr>
                <w:t>10160</w:t>
              </w:r>
            </w:ins>
          </w:p>
        </w:tc>
        <w:tc>
          <w:tcPr>
            <w:tcW w:w="1843" w:type="dxa"/>
            <w:shd w:val="clear" w:color="auto" w:fill="auto"/>
            <w:vAlign w:val="center"/>
          </w:tcPr>
          <w:p w14:paraId="77060A5C" w14:textId="0880B2A0" w:rsidR="002D26FD" w:rsidRPr="00CD462D" w:rsidRDefault="002D26FD" w:rsidP="002D26FD">
            <w:pPr>
              <w:keepNext/>
              <w:keepLines/>
              <w:spacing w:after="0"/>
              <w:jc w:val="center"/>
              <w:rPr>
                <w:ins w:id="621" w:author="Per Lindell" w:date="2019-01-08T14:29:00Z"/>
                <w:rFonts w:ascii="Arial" w:eastAsia="SimSun" w:hAnsi="Arial"/>
                <w:sz w:val="18"/>
                <w:lang w:val="en-US"/>
              </w:rPr>
            </w:pPr>
            <w:ins w:id="622" w:author="Per Lindell" w:date="2019-03-13T08:54:00Z">
              <w:r w:rsidRPr="002B53D2">
                <w:rPr>
                  <w:rFonts w:ascii="Arial" w:eastAsia="SimSun" w:hAnsi="Arial"/>
                  <w:sz w:val="18"/>
                  <w:lang w:val="en-US"/>
                </w:rPr>
                <w:t>10360</w:t>
              </w:r>
            </w:ins>
          </w:p>
        </w:tc>
      </w:tr>
    </w:tbl>
    <w:p w14:paraId="4C4E90E0" w14:textId="77777777" w:rsidR="00E5165A" w:rsidRDefault="00E5165A" w:rsidP="00E5165A">
      <w:pPr>
        <w:rPr>
          <w:ins w:id="623" w:author="Per Lindell" w:date="2019-01-08T14:29:00Z"/>
          <w:rFonts w:eastAsia="SimSun"/>
          <w:lang w:eastAsia="zh-CN"/>
        </w:rPr>
      </w:pPr>
    </w:p>
    <w:p w14:paraId="7D18BCA2" w14:textId="637916BC" w:rsidR="00E5165A" w:rsidRPr="003B406C" w:rsidRDefault="00E5165A" w:rsidP="00E5165A">
      <w:pPr>
        <w:rPr>
          <w:ins w:id="624" w:author="Per Lindell" w:date="2019-01-08T14:29:00Z"/>
          <w:rFonts w:eastAsia="SimSun"/>
          <w:lang w:eastAsia="zh-CN"/>
        </w:rPr>
      </w:pPr>
      <w:ins w:id="625" w:author="Per Lindell" w:date="2019-01-08T14:29:00Z">
        <w:r w:rsidRPr="003B406C">
          <w:rPr>
            <w:rFonts w:eastAsia="SimSun" w:hint="eastAsia"/>
            <w:lang w:eastAsia="zh-CN"/>
          </w:rPr>
          <w:t>Based on Table 6.X.</w:t>
        </w:r>
      </w:ins>
      <w:ins w:id="626" w:author="Per Lindell" w:date="2019-03-20T13:50:00Z">
        <w:r w:rsidR="00A57CA4">
          <w:rPr>
            <w:rFonts w:eastAsia="SimSun"/>
            <w:lang w:eastAsia="zh-CN"/>
          </w:rPr>
          <w:t>5</w:t>
        </w:r>
      </w:ins>
      <w:ins w:id="627" w:author="Per Lindell" w:date="2019-01-08T14:29:00Z">
        <w:r w:rsidRPr="003B406C">
          <w:rPr>
            <w:rFonts w:eastAsia="SimSun" w:hint="eastAsia"/>
            <w:lang w:eastAsia="zh-CN"/>
          </w:rPr>
          <w:t>-1, i</w:t>
        </w:r>
        <w:r w:rsidRPr="00FE12DA">
          <w:rPr>
            <w:rFonts w:hint="eastAsia"/>
          </w:rPr>
          <w:t>t can be seen that</w:t>
        </w:r>
      </w:ins>
    </w:p>
    <w:p w14:paraId="563723AD" w14:textId="337EA10B" w:rsidR="006F7CF8" w:rsidRPr="00075C8C" w:rsidRDefault="006F7CF8" w:rsidP="006F7CF8">
      <w:pPr>
        <w:numPr>
          <w:ilvl w:val="0"/>
          <w:numId w:val="48"/>
        </w:numPr>
        <w:rPr>
          <w:ins w:id="628" w:author="Per Lindell" w:date="2019-01-21T15:56:00Z"/>
          <w:lang w:eastAsia="ja-JP"/>
        </w:rPr>
      </w:pPr>
      <w:ins w:id="629"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0" w:author="Per Lindell" w:date="2019-03-12T10:53:00Z">
        <w:r w:rsidR="00520C6D">
          <w:rPr>
            <w:lang w:eastAsia="ja-JP"/>
          </w:rPr>
          <w:t xml:space="preserve">43, 48, 49, </w:t>
        </w:r>
      </w:ins>
      <w:ins w:id="631" w:author="Per Lindell" w:date="2019-03-12T11:37:00Z">
        <w:r w:rsidR="00D62611">
          <w:rPr>
            <w:lang w:eastAsia="ja-JP"/>
          </w:rPr>
          <w:t>n77</w:t>
        </w:r>
      </w:ins>
      <w:ins w:id="632" w:author="Per Lindell" w:date="2019-03-13T09:02:00Z">
        <w:r w:rsidR="00646755">
          <w:rPr>
            <w:lang w:eastAsia="ja-JP"/>
          </w:rPr>
          <w:t>, n78</w:t>
        </w:r>
      </w:ins>
      <w:ins w:id="633" w:author="Per Lindell" w:date="2019-03-12T11:37:00Z">
        <w:r w:rsidR="00D62611">
          <w:rPr>
            <w:lang w:eastAsia="ja-JP"/>
          </w:rPr>
          <w:t xml:space="preserve"> and n7</w:t>
        </w:r>
      </w:ins>
      <w:ins w:id="634" w:author="Per Lindell" w:date="2019-03-13T09:02:00Z">
        <w:r w:rsidR="00646755">
          <w:rPr>
            <w:lang w:eastAsia="ja-JP"/>
          </w:rPr>
          <w:t>9</w:t>
        </w:r>
      </w:ins>
      <w:ins w:id="635" w:author="Per Lindell" w:date="2019-01-21T15:56:00Z">
        <w:r>
          <w:rPr>
            <w:color w:val="1F497D"/>
          </w:rPr>
          <w:t>.</w:t>
        </w:r>
      </w:ins>
    </w:p>
    <w:p w14:paraId="39099C32" w14:textId="2143C787" w:rsidR="00E5165A" w:rsidRPr="00075C8C" w:rsidRDefault="00C102DC" w:rsidP="00E5165A">
      <w:pPr>
        <w:numPr>
          <w:ilvl w:val="0"/>
          <w:numId w:val="48"/>
        </w:numPr>
        <w:rPr>
          <w:ins w:id="636" w:author="Per Lindell" w:date="2019-01-08T14:29:00Z"/>
          <w:lang w:eastAsia="ja-JP"/>
        </w:rPr>
      </w:pPr>
      <w:ins w:id="637" w:author="Per Lindell" w:date="2019-01-30T10:03:00Z">
        <w:r>
          <w:rPr>
            <w:lang w:eastAsia="ja-JP"/>
          </w:rPr>
          <w:t>3</w:t>
        </w:r>
        <w:r>
          <w:rPr>
            <w:vertAlign w:val="superscript"/>
            <w:lang w:eastAsia="ja-JP"/>
          </w:rPr>
          <w:t>r</w:t>
        </w:r>
        <w:r w:rsidRPr="00075C8C">
          <w:rPr>
            <w:vertAlign w:val="superscript"/>
            <w:lang w:eastAsia="ja-JP"/>
          </w:rPr>
          <w:t>d</w:t>
        </w:r>
      </w:ins>
      <w:ins w:id="638"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39" w:author="Per Lindell" w:date="2019-03-12T11:38:00Z">
        <w:r w:rsidR="00D62611">
          <w:rPr>
            <w:lang w:eastAsia="ja-JP"/>
          </w:rPr>
          <w:t>46</w:t>
        </w:r>
      </w:ins>
      <w:ins w:id="640" w:author="Per Lindell" w:date="2019-01-08T14:29:00Z">
        <w:r w:rsidR="00E5165A">
          <w:rPr>
            <w:color w:val="1F497D"/>
          </w:rPr>
          <w:t>.</w:t>
        </w:r>
      </w:ins>
    </w:p>
    <w:p w14:paraId="40BA020E" w14:textId="3E451206" w:rsidR="00E5165A" w:rsidRPr="00593079" w:rsidRDefault="00E5165A" w:rsidP="00E5165A">
      <w:pPr>
        <w:numPr>
          <w:ilvl w:val="0"/>
          <w:numId w:val="48"/>
        </w:numPr>
        <w:rPr>
          <w:ins w:id="641" w:author="Per Lindell" w:date="2019-01-08T14:29:00Z"/>
          <w:lang w:eastAsia="ja-JP"/>
        </w:rPr>
      </w:pPr>
      <w:ins w:id="642"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43" w:author="Per Lindell" w:date="2019-03-13T09:03:00Z">
        <w:r w:rsidR="00646755">
          <w:rPr>
            <w:lang w:eastAsia="ja-JP"/>
          </w:rPr>
          <w:t xml:space="preserve">31, 72 </w:t>
        </w:r>
      </w:ins>
      <w:ins w:id="644" w:author="Per Lindell" w:date="2019-03-12T11:39:00Z">
        <w:r w:rsidR="00D62611">
          <w:rPr>
            <w:lang w:eastAsia="ja-JP"/>
          </w:rPr>
          <w:t xml:space="preserve">and </w:t>
        </w:r>
      </w:ins>
      <w:ins w:id="645" w:author="Per Lindell" w:date="2019-03-13T09:03:00Z">
        <w:r w:rsidR="00646755">
          <w:rPr>
            <w:lang w:eastAsia="ja-JP"/>
          </w:rPr>
          <w:t>n77</w:t>
        </w:r>
      </w:ins>
      <w:ins w:id="646" w:author="Per Lindell" w:date="2019-01-08T14:29:00Z">
        <w:r>
          <w:rPr>
            <w:lang w:eastAsia="ja-JP"/>
          </w:rPr>
          <w:t xml:space="preserve">. </w:t>
        </w:r>
      </w:ins>
    </w:p>
    <w:p w14:paraId="3AEDAF66" w14:textId="74997313" w:rsidR="00E5165A" w:rsidRDefault="00C102DC" w:rsidP="00E5165A">
      <w:pPr>
        <w:numPr>
          <w:ilvl w:val="0"/>
          <w:numId w:val="48"/>
        </w:numPr>
        <w:rPr>
          <w:ins w:id="647" w:author="Per Lindell" w:date="2019-01-08T14:29:00Z"/>
          <w:lang w:eastAsia="ja-JP"/>
        </w:rPr>
      </w:pPr>
      <w:ins w:id="648" w:author="Per Lindell" w:date="2019-01-30T10:03:00Z">
        <w:r>
          <w:rPr>
            <w:lang w:eastAsia="ja-JP"/>
          </w:rPr>
          <w:t>3</w:t>
        </w:r>
        <w:r>
          <w:rPr>
            <w:vertAlign w:val="superscript"/>
            <w:lang w:eastAsia="ja-JP"/>
          </w:rPr>
          <w:t>r</w:t>
        </w:r>
        <w:r w:rsidRPr="00075C8C">
          <w:rPr>
            <w:vertAlign w:val="superscript"/>
            <w:lang w:eastAsia="ja-JP"/>
          </w:rPr>
          <w:t>d</w:t>
        </w:r>
      </w:ins>
      <w:ins w:id="649" w:author="Per Lindell" w:date="2019-01-08T14:29:00Z">
        <w:r w:rsidR="00E5165A">
          <w:rPr>
            <w:lang w:eastAsia="ja-JP"/>
          </w:rPr>
          <w:t xml:space="preserve"> order IMD products may fall into Rx frequencies of bands </w:t>
        </w:r>
      </w:ins>
      <w:ins w:id="650" w:author="Per Lindell" w:date="2019-03-13T09:03:00Z">
        <w:r w:rsidR="00646755">
          <w:rPr>
            <w:lang w:eastAsia="ja-JP"/>
          </w:rPr>
          <w:t xml:space="preserve">11, 21, 32, </w:t>
        </w:r>
      </w:ins>
      <w:ins w:id="651" w:author="Per Lindell" w:date="2019-03-13T09:04:00Z">
        <w:r w:rsidR="00646755">
          <w:rPr>
            <w:lang w:eastAsia="ja-JP"/>
          </w:rPr>
          <w:t>45, 50, 51, 74, 75 and 76</w:t>
        </w:r>
      </w:ins>
      <w:ins w:id="652" w:author="Per Lindell" w:date="2019-01-21T16:02:00Z">
        <w:r w:rsidR="00CF16E7">
          <w:rPr>
            <w:lang w:eastAsia="ja-JP"/>
          </w:rPr>
          <w:t>.</w:t>
        </w:r>
      </w:ins>
    </w:p>
    <w:p w14:paraId="4B6EAD80" w14:textId="7326EB39" w:rsidR="00E5165A" w:rsidRDefault="00E5165A" w:rsidP="00E5165A">
      <w:pPr>
        <w:numPr>
          <w:ilvl w:val="0"/>
          <w:numId w:val="48"/>
        </w:numPr>
        <w:rPr>
          <w:ins w:id="653" w:author="Per Lindell" w:date="2019-01-08T14:29:00Z"/>
          <w:lang w:eastAsia="ja-JP"/>
        </w:rPr>
      </w:pPr>
      <w:ins w:id="654"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55" w:author="Per Lindell" w:date="2019-03-13T09:04:00Z">
        <w:r w:rsidR="00646755">
          <w:rPr>
            <w:lang w:eastAsia="ja-JP"/>
          </w:rPr>
          <w:t>5, 6, 8, 18, 19, 20, 26</w:t>
        </w:r>
      </w:ins>
      <w:ins w:id="656" w:author="Per Lindell" w:date="2019-03-13T09:05:00Z">
        <w:r w:rsidR="00646755">
          <w:rPr>
            <w:lang w:eastAsia="ja-JP"/>
          </w:rPr>
          <w:t>, 27, 28, 42, 44, n77</w:t>
        </w:r>
      </w:ins>
      <w:ins w:id="657" w:author="Per Lindell" w:date="2019-03-13T09:07:00Z">
        <w:r w:rsidR="00646755">
          <w:rPr>
            <w:lang w:eastAsia="ja-JP"/>
          </w:rPr>
          <w:t xml:space="preserve"> and</w:t>
        </w:r>
      </w:ins>
      <w:ins w:id="658" w:author="Per Lindell" w:date="2019-03-13T09:05:00Z">
        <w:r w:rsidR="00646755">
          <w:rPr>
            <w:lang w:eastAsia="ja-JP"/>
          </w:rPr>
          <w:t xml:space="preserve"> n78</w:t>
        </w:r>
      </w:ins>
      <w:ins w:id="659" w:author="Per Lindell" w:date="2019-01-21T16:05:00Z">
        <w:r w:rsidR="00CF16E7">
          <w:rPr>
            <w:lang w:eastAsia="ja-JP"/>
          </w:rPr>
          <w:t>.</w:t>
        </w:r>
      </w:ins>
    </w:p>
    <w:p w14:paraId="7002F258" w14:textId="4EDBF6C9" w:rsidR="00E5165A" w:rsidRPr="00593079" w:rsidRDefault="00E5165A" w:rsidP="00E5165A">
      <w:pPr>
        <w:numPr>
          <w:ilvl w:val="0"/>
          <w:numId w:val="48"/>
        </w:numPr>
        <w:rPr>
          <w:ins w:id="660" w:author="Per Lindell" w:date="2019-01-08T14:29:00Z"/>
          <w:lang w:eastAsia="ja-JP"/>
        </w:rPr>
      </w:pPr>
      <w:ins w:id="661"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62" w:author="Per Lindell" w:date="2019-03-12T10:56:00Z">
        <w:r w:rsidR="00520C6D">
          <w:rPr>
            <w:lang w:eastAsia="ja-JP"/>
          </w:rPr>
          <w:t xml:space="preserve"> </w:t>
        </w:r>
      </w:ins>
      <w:ins w:id="663" w:author="Per Lindell" w:date="2019-03-12T11:41:00Z">
        <w:r w:rsidR="00D62611">
          <w:rPr>
            <w:lang w:eastAsia="ja-JP"/>
          </w:rPr>
          <w:t>8</w:t>
        </w:r>
      </w:ins>
      <w:ins w:id="664" w:author="Per Lindell" w:date="2019-03-13T09:08:00Z">
        <w:r w:rsidR="00646755">
          <w:rPr>
            <w:lang w:eastAsia="ja-JP"/>
          </w:rPr>
          <w:t xml:space="preserve"> and</w:t>
        </w:r>
      </w:ins>
      <w:ins w:id="665" w:author="Per Lindell" w:date="2019-03-12T11:41:00Z">
        <w:r w:rsidR="00D62611">
          <w:rPr>
            <w:lang w:eastAsia="ja-JP"/>
          </w:rPr>
          <w:t xml:space="preserve"> 46</w:t>
        </w:r>
      </w:ins>
      <w:ins w:id="666" w:author="Per Lindell" w:date="2019-01-08T14:29:00Z">
        <w:r>
          <w:rPr>
            <w:lang w:eastAsia="ja-JP"/>
          </w:rPr>
          <w:t>.</w:t>
        </w:r>
      </w:ins>
    </w:p>
    <w:p w14:paraId="3C181AEC" w14:textId="77777777" w:rsidR="00E5165A" w:rsidRPr="00FB00E8" w:rsidRDefault="00E5165A" w:rsidP="00E5165A">
      <w:pPr>
        <w:jc w:val="both"/>
        <w:rPr>
          <w:ins w:id="667" w:author="Per Lindell" w:date="2019-01-08T14:29:00Z"/>
        </w:rPr>
      </w:pPr>
      <w:ins w:id="668"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6610106A" w:rsidR="00E5165A" w:rsidRPr="00ED2D1F" w:rsidRDefault="001053BE" w:rsidP="00E5165A">
      <w:pPr>
        <w:jc w:val="center"/>
        <w:rPr>
          <w:ins w:id="669" w:author="Per Lindell" w:date="2019-01-08T14:29:00Z"/>
          <w:rFonts w:ascii="Arial" w:eastAsia="SimSun" w:hAnsi="Arial" w:cs="Arial"/>
          <w:b/>
          <w:lang w:val="en-US"/>
        </w:rPr>
      </w:pPr>
      <w:ins w:id="670" w:author="Per Lindell" w:date="2019-01-08T14:50:00Z">
        <w:r>
          <w:rPr>
            <w:rFonts w:ascii="Arial" w:eastAsia="SimSun" w:hAnsi="Arial" w:cs="Arial"/>
            <w:b/>
            <w:lang w:val="en-US"/>
          </w:rPr>
          <w:t>6.1.x</w:t>
        </w:r>
      </w:ins>
      <w:ins w:id="67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72" w:author="Per Lindell" w:date="2019-01-08T14:29:00Z">
        <w:r w:rsidR="00E5165A" w:rsidRPr="00ED2D1F">
          <w:rPr>
            <w:rFonts w:ascii="Arial" w:eastAsia="SimSun" w:hAnsi="Arial" w:cs="Arial"/>
            <w:b/>
            <w:lang w:val="en-US"/>
          </w:rPr>
          <w:t xml:space="preserve">: Band </w:t>
        </w:r>
      </w:ins>
      <w:ins w:id="673" w:author="Per Lindell" w:date="2019-03-13T08:43:00Z">
        <w:r w:rsidR="00A34C69">
          <w:rPr>
            <w:rFonts w:ascii="Arial" w:eastAsia="SimSun" w:hAnsi="Arial" w:cs="Arial"/>
            <w:b/>
            <w:lang w:val="en-US"/>
          </w:rPr>
          <w:t>30</w:t>
        </w:r>
      </w:ins>
      <w:ins w:id="674"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75" w:author="Per Lindell" w:date="2019-02-09T17:24:00Z">
        <w:r w:rsidR="00B12932">
          <w:rPr>
            <w:rFonts w:ascii="Arial" w:eastAsia="SimSun" w:hAnsi="Arial" w:cs="Arial"/>
            <w:b/>
            <w:lang w:val="en-US"/>
          </w:rPr>
          <w:t>2</w:t>
        </w:r>
      </w:ins>
      <w:ins w:id="67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77">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67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79" w:author="Per Lindell" w:date="2019-01-08T14:29:00Z"/>
                <w:rFonts w:ascii="Arial" w:hAnsi="Arial"/>
                <w:b/>
                <w:sz w:val="18"/>
                <w:lang w:val="en-US" w:eastAsia="zh-CN"/>
              </w:rPr>
            </w:pPr>
            <w:ins w:id="680"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81" w:author="Per Lindell" w:date="2019-01-08T14:29:00Z"/>
                <w:rFonts w:ascii="Arial" w:hAnsi="Arial"/>
                <w:b/>
                <w:sz w:val="18"/>
                <w:lang w:val="en-US" w:eastAsia="zh-CN"/>
              </w:rPr>
            </w:pPr>
            <w:ins w:id="682"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83" w:author="Per Lindell" w:date="2019-01-08T14:29:00Z"/>
                <w:rFonts w:ascii="Arial" w:hAnsi="Arial"/>
                <w:b/>
                <w:sz w:val="18"/>
                <w:lang w:val="en-US" w:eastAsia="zh-CN"/>
              </w:rPr>
            </w:pPr>
            <w:ins w:id="684"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85" w:author="Per Lindell" w:date="2019-01-08T14:29:00Z"/>
                <w:rFonts w:ascii="Arial" w:hAnsi="Arial"/>
                <w:b/>
                <w:sz w:val="18"/>
                <w:lang w:val="en-US" w:eastAsia="zh-CN"/>
              </w:rPr>
            </w:pPr>
            <w:ins w:id="686"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87" w:author="Per Lindell" w:date="2019-01-08T14:29:00Z"/>
                <w:rFonts w:ascii="Arial" w:hAnsi="Arial"/>
                <w:b/>
                <w:sz w:val="18"/>
                <w:lang w:val="en-US" w:eastAsia="zh-CN"/>
              </w:rPr>
            </w:pPr>
            <w:ins w:id="688" w:author="Per Lindell" w:date="2019-01-08T14:29:00Z">
              <w:r w:rsidRPr="00E61312">
                <w:rPr>
                  <w:rFonts w:ascii="Arial" w:hAnsi="Arial" w:hint="eastAsia"/>
                  <w:b/>
                  <w:sz w:val="18"/>
                  <w:lang w:val="en-US" w:eastAsia="zh-CN"/>
                </w:rPr>
                <w:t>Comments</w:t>
              </w:r>
            </w:ins>
          </w:p>
        </w:tc>
      </w:tr>
      <w:tr w:rsidR="002F6C01" w:rsidRPr="00F4554C" w14:paraId="56A00F10" w14:textId="77777777" w:rsidTr="002F6C01">
        <w:trPr>
          <w:trHeight w:val="349"/>
          <w:jc w:val="center"/>
          <w:ins w:id="68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2F6C01" w:rsidRPr="006C4D90" w:rsidRDefault="002F6C01" w:rsidP="002F6C01">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COMPASS</w:t>
              </w:r>
            </w:ins>
          </w:p>
          <w:p w14:paraId="43BD442F" w14:textId="77777777" w:rsidR="002F6C01" w:rsidRPr="006C4D90" w:rsidRDefault="002F6C01" w:rsidP="002F6C01">
            <w:pPr>
              <w:keepNext/>
              <w:keepLines/>
              <w:spacing w:after="0"/>
              <w:jc w:val="both"/>
              <w:rPr>
                <w:ins w:id="692" w:author="Per Lindell" w:date="2019-01-08T14:29:00Z"/>
                <w:rFonts w:ascii="Arial" w:hAnsi="Arial" w:cs="Arial"/>
                <w:sz w:val="18"/>
                <w:szCs w:val="18"/>
                <w:lang w:val="en-US" w:eastAsia="zh-CN"/>
              </w:rPr>
            </w:pPr>
            <w:ins w:id="693"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2F6C01" w:rsidRPr="006C4D90" w:rsidRDefault="002F6C01" w:rsidP="002F6C01">
            <w:pPr>
              <w:keepNext/>
              <w:keepLines/>
              <w:spacing w:after="0"/>
              <w:jc w:val="both"/>
              <w:rPr>
                <w:ins w:id="694" w:author="Per Lindell" w:date="2019-01-08T14:29:00Z"/>
                <w:rFonts w:ascii="Arial" w:hAnsi="Arial" w:cs="Arial"/>
                <w:sz w:val="18"/>
                <w:szCs w:val="18"/>
                <w:lang w:val="en-US" w:eastAsia="zh-CN"/>
              </w:rPr>
            </w:pPr>
            <w:ins w:id="695"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2F6C01" w:rsidRPr="006C4D90" w:rsidRDefault="002F6C01" w:rsidP="002F6C01">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2F6C01" w:rsidRPr="006C4D90" w:rsidRDefault="002F6C01" w:rsidP="002F6C01">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795169E1" w:rsidR="002F6C01" w:rsidRPr="006C4D90" w:rsidRDefault="002F6C01" w:rsidP="002F6C01">
            <w:pPr>
              <w:keepNext/>
              <w:keepLines/>
              <w:spacing w:after="0"/>
              <w:jc w:val="both"/>
              <w:rPr>
                <w:ins w:id="700" w:author="Per Lindell" w:date="2019-01-08T14:29:00Z"/>
                <w:rFonts w:ascii="Arial" w:hAnsi="Arial" w:cs="Arial"/>
                <w:sz w:val="18"/>
                <w:szCs w:val="18"/>
                <w:lang w:val="en-US" w:eastAsia="zh-CN"/>
              </w:rPr>
            </w:pPr>
            <w:ins w:id="701"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2F6C01" w:rsidRPr="006C4D90" w:rsidRDefault="002F6C01" w:rsidP="002F6C01">
            <w:pPr>
              <w:keepNext/>
              <w:keepLines/>
              <w:spacing w:after="0"/>
              <w:jc w:val="both"/>
              <w:rPr>
                <w:ins w:id="702"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1E419C9A" w:rsidR="002F6C01" w:rsidRPr="006C4D90" w:rsidRDefault="002F6C01" w:rsidP="002F6C01">
            <w:pPr>
              <w:keepNext/>
              <w:keepLines/>
              <w:spacing w:after="0"/>
              <w:jc w:val="both"/>
              <w:rPr>
                <w:ins w:id="703" w:author="Per Lindell" w:date="2019-01-08T14:29:00Z"/>
                <w:rFonts w:ascii="Arial" w:hAnsi="Arial" w:cs="Arial"/>
                <w:sz w:val="18"/>
                <w:szCs w:val="18"/>
                <w:lang w:val="en-US" w:eastAsia="zh-CN"/>
              </w:rPr>
            </w:pPr>
          </w:p>
        </w:tc>
      </w:tr>
      <w:tr w:rsidR="002F6C01" w:rsidRPr="00F4554C" w14:paraId="757D526B" w14:textId="77777777" w:rsidTr="002F6C01">
        <w:trPr>
          <w:trHeight w:val="365"/>
          <w:jc w:val="center"/>
          <w:ins w:id="70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2F6C01" w:rsidRPr="006C4D90" w:rsidRDefault="002F6C01" w:rsidP="002F6C01">
            <w:pPr>
              <w:keepNext/>
              <w:keepLines/>
              <w:spacing w:after="0"/>
              <w:jc w:val="both"/>
              <w:rPr>
                <w:ins w:id="705" w:author="Per Lindell" w:date="2019-01-08T14:29:00Z"/>
                <w:rFonts w:ascii="Arial" w:hAnsi="Arial" w:cs="Arial"/>
                <w:sz w:val="18"/>
                <w:szCs w:val="18"/>
                <w:lang w:val="en-US" w:eastAsia="zh-CN"/>
              </w:rPr>
            </w:pPr>
            <w:ins w:id="706"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2F6C01" w:rsidRPr="006C4D90" w:rsidRDefault="002F6C01" w:rsidP="002F6C01">
            <w:pPr>
              <w:keepNext/>
              <w:keepLines/>
              <w:spacing w:after="0"/>
              <w:jc w:val="both"/>
              <w:rPr>
                <w:ins w:id="707" w:author="Per Lindell" w:date="2019-01-08T14:29:00Z"/>
                <w:rFonts w:ascii="Arial" w:hAnsi="Arial" w:cs="Arial"/>
                <w:sz w:val="18"/>
                <w:szCs w:val="18"/>
                <w:lang w:val="en-US" w:eastAsia="zh-CN"/>
              </w:rPr>
            </w:pPr>
            <w:ins w:id="708"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2F6C01" w:rsidRPr="006C4D90" w:rsidRDefault="002F6C01" w:rsidP="002F6C01">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2F6C01" w:rsidRPr="006C4D90" w:rsidRDefault="002F6C01" w:rsidP="002F6C01">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E02ED05" w:rsidR="002F6C01" w:rsidRPr="006C4D90" w:rsidRDefault="002F6C01" w:rsidP="002F6C01">
            <w:pPr>
              <w:keepNext/>
              <w:keepLines/>
              <w:spacing w:after="0"/>
              <w:jc w:val="both"/>
              <w:rPr>
                <w:ins w:id="713" w:author="Per Lindell" w:date="2019-01-08T14:29:00Z"/>
                <w:rFonts w:ascii="Arial" w:hAnsi="Arial" w:cs="Arial"/>
                <w:sz w:val="18"/>
                <w:szCs w:val="18"/>
                <w:lang w:val="en-US" w:eastAsia="zh-CN"/>
              </w:rPr>
            </w:pPr>
            <w:ins w:id="714"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2F6C01" w:rsidRPr="006C4D90" w:rsidRDefault="002F6C01" w:rsidP="002F6C01">
            <w:pPr>
              <w:keepNext/>
              <w:keepLines/>
              <w:spacing w:after="0"/>
              <w:jc w:val="both"/>
              <w:rPr>
                <w:ins w:id="715"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017B262" w:rsidR="002F6C01" w:rsidRPr="006C4D90" w:rsidRDefault="002F6C01" w:rsidP="002F6C01">
            <w:pPr>
              <w:keepNext/>
              <w:keepLines/>
              <w:spacing w:after="0"/>
              <w:jc w:val="both"/>
              <w:rPr>
                <w:ins w:id="716" w:author="Per Lindell" w:date="2019-01-08T14:29:00Z"/>
                <w:rFonts w:ascii="Arial" w:hAnsi="Arial" w:cs="Arial"/>
                <w:sz w:val="18"/>
                <w:szCs w:val="18"/>
                <w:lang w:val="en-US" w:eastAsia="zh-CN"/>
              </w:rPr>
            </w:pPr>
          </w:p>
        </w:tc>
      </w:tr>
      <w:tr w:rsidR="002F6C01" w:rsidRPr="00F4554C" w14:paraId="05512CF8" w14:textId="77777777" w:rsidTr="002F6C01">
        <w:trPr>
          <w:trHeight w:val="349"/>
          <w:jc w:val="center"/>
          <w:ins w:id="71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2F6C01" w:rsidRPr="006C4D90" w:rsidRDefault="002F6C01" w:rsidP="002F6C01">
            <w:pPr>
              <w:keepNext/>
              <w:keepLines/>
              <w:spacing w:after="0"/>
              <w:jc w:val="both"/>
              <w:rPr>
                <w:ins w:id="718" w:author="Per Lindell" w:date="2019-01-08T14:29:00Z"/>
                <w:rFonts w:ascii="Arial" w:hAnsi="Arial" w:cs="Arial"/>
                <w:sz w:val="18"/>
                <w:szCs w:val="18"/>
                <w:lang w:val="en-US" w:eastAsia="zh-CN"/>
              </w:rPr>
            </w:pPr>
            <w:ins w:id="719"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2F6C01" w:rsidRPr="006C4D90" w:rsidRDefault="002F6C01" w:rsidP="002F6C01">
            <w:pPr>
              <w:keepNext/>
              <w:keepLines/>
              <w:spacing w:after="0"/>
              <w:jc w:val="both"/>
              <w:rPr>
                <w:ins w:id="720" w:author="Per Lindell" w:date="2019-01-08T14:29:00Z"/>
                <w:rFonts w:ascii="Arial" w:hAnsi="Arial" w:cs="Arial"/>
                <w:sz w:val="18"/>
                <w:szCs w:val="18"/>
                <w:lang w:val="en-US" w:eastAsia="zh-CN"/>
              </w:rPr>
            </w:pPr>
            <w:ins w:id="721"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2F6C01" w:rsidRPr="006C4D90" w:rsidRDefault="002F6C01" w:rsidP="002F6C01">
            <w:pPr>
              <w:keepNext/>
              <w:keepLines/>
              <w:spacing w:after="0"/>
              <w:jc w:val="both"/>
              <w:rPr>
                <w:ins w:id="722" w:author="Per Lindell" w:date="2019-01-08T14:29:00Z"/>
                <w:rFonts w:ascii="Arial" w:hAnsi="Arial" w:cs="Arial"/>
                <w:sz w:val="18"/>
                <w:szCs w:val="18"/>
                <w:lang w:val="en-US" w:eastAsia="zh-CN"/>
              </w:rPr>
            </w:pPr>
            <w:ins w:id="72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2F6C01" w:rsidRPr="006C4D90" w:rsidRDefault="002F6C01" w:rsidP="002F6C01">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7CC76E98" w:rsidR="002F6C01" w:rsidRPr="006C4D90" w:rsidRDefault="002F6C01" w:rsidP="002F6C01">
            <w:pPr>
              <w:keepNext/>
              <w:keepLines/>
              <w:spacing w:after="0"/>
              <w:jc w:val="both"/>
              <w:rPr>
                <w:ins w:id="726" w:author="Per Lindell" w:date="2019-01-08T14:29:00Z"/>
                <w:rFonts w:ascii="Arial" w:hAnsi="Arial" w:cs="Arial"/>
                <w:sz w:val="18"/>
                <w:szCs w:val="18"/>
                <w:lang w:val="en-US" w:eastAsia="zh-CN"/>
              </w:rPr>
            </w:pPr>
            <w:ins w:id="727"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2F6C01" w:rsidRPr="006C4D90" w:rsidRDefault="002F6C01" w:rsidP="002F6C01">
            <w:pPr>
              <w:keepNext/>
              <w:keepLines/>
              <w:spacing w:after="0"/>
              <w:jc w:val="both"/>
              <w:rPr>
                <w:ins w:id="72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149D45E" w:rsidR="002F6C01" w:rsidRPr="006C4D90" w:rsidRDefault="002F6C01" w:rsidP="002F6C01">
            <w:pPr>
              <w:keepNext/>
              <w:keepLines/>
              <w:spacing w:after="0"/>
              <w:jc w:val="both"/>
              <w:rPr>
                <w:ins w:id="729" w:author="Per Lindell" w:date="2019-01-08T14:29:00Z"/>
                <w:rFonts w:ascii="Arial" w:hAnsi="Arial" w:cs="Arial"/>
                <w:sz w:val="18"/>
                <w:szCs w:val="18"/>
                <w:lang w:val="en-US" w:eastAsia="zh-CN"/>
              </w:rPr>
            </w:pPr>
          </w:p>
        </w:tc>
      </w:tr>
      <w:tr w:rsidR="002F6C01" w:rsidRPr="00F4554C" w14:paraId="46644F13" w14:textId="77777777" w:rsidTr="002F6C01">
        <w:trPr>
          <w:trHeight w:val="349"/>
          <w:jc w:val="center"/>
          <w:ins w:id="73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2F6C01" w:rsidRPr="006C4D90" w:rsidRDefault="002F6C01" w:rsidP="002F6C01">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2F6C01" w:rsidRPr="006C4D90" w:rsidRDefault="002F6C01" w:rsidP="002F6C01">
            <w:pPr>
              <w:keepNext/>
              <w:keepLines/>
              <w:spacing w:after="0"/>
              <w:jc w:val="both"/>
              <w:rPr>
                <w:ins w:id="733" w:author="Per Lindell" w:date="2019-01-08T14:29:00Z"/>
                <w:rFonts w:ascii="Arial" w:hAnsi="Arial" w:cs="Arial"/>
                <w:sz w:val="18"/>
                <w:szCs w:val="18"/>
                <w:lang w:val="en-US" w:eastAsia="zh-CN"/>
              </w:rPr>
            </w:pPr>
            <w:ins w:id="734"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2F6C01" w:rsidRPr="006C4D90" w:rsidRDefault="002F6C01" w:rsidP="002F6C01">
            <w:pPr>
              <w:keepNext/>
              <w:keepLines/>
              <w:spacing w:after="0"/>
              <w:jc w:val="both"/>
              <w:rPr>
                <w:ins w:id="735" w:author="Per Lindell" w:date="2019-01-08T14:29:00Z"/>
                <w:rFonts w:ascii="Arial" w:hAnsi="Arial" w:cs="Arial"/>
                <w:sz w:val="18"/>
                <w:szCs w:val="18"/>
                <w:lang w:val="en-US" w:eastAsia="zh-CN"/>
              </w:rPr>
            </w:pPr>
            <w:ins w:id="73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2F6C01" w:rsidRPr="006C4D90" w:rsidRDefault="002F6C01" w:rsidP="002F6C01">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0A5E0D6C" w:rsidR="002F6C01" w:rsidRPr="006C4D90" w:rsidRDefault="002F6C01" w:rsidP="002F6C01">
            <w:pPr>
              <w:keepNext/>
              <w:keepLines/>
              <w:spacing w:after="0"/>
              <w:jc w:val="both"/>
              <w:rPr>
                <w:ins w:id="739" w:author="Per Lindell" w:date="2019-01-08T14:29:00Z"/>
                <w:rFonts w:ascii="Arial" w:eastAsia="SimSun" w:hAnsi="Arial" w:cs="Arial"/>
                <w:sz w:val="18"/>
                <w:szCs w:val="18"/>
                <w:lang w:val="en-US" w:eastAsia="zh-CN"/>
              </w:rPr>
            </w:pPr>
            <w:ins w:id="740"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2F6C01" w:rsidRPr="006C4D90" w:rsidRDefault="002F6C01" w:rsidP="002F6C01">
            <w:pPr>
              <w:keepNext/>
              <w:keepLines/>
              <w:spacing w:after="0"/>
              <w:jc w:val="both"/>
              <w:rPr>
                <w:ins w:id="74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3880745F" w:rsidR="002F6C01" w:rsidRPr="006C4D90" w:rsidRDefault="002F6C01" w:rsidP="002F6C01">
            <w:pPr>
              <w:keepNext/>
              <w:keepLines/>
              <w:spacing w:after="0"/>
              <w:jc w:val="both"/>
              <w:rPr>
                <w:ins w:id="742" w:author="Per Lindell" w:date="2019-01-08T14:29:00Z"/>
                <w:rFonts w:ascii="Arial" w:hAnsi="Arial" w:cs="Arial"/>
                <w:sz w:val="18"/>
                <w:szCs w:val="18"/>
                <w:lang w:val="en-US" w:eastAsia="zh-CN"/>
              </w:rPr>
            </w:pPr>
          </w:p>
        </w:tc>
      </w:tr>
      <w:tr w:rsidR="002F6C01" w:rsidRPr="00F4554C" w14:paraId="47F20368" w14:textId="77777777" w:rsidTr="002F6C01">
        <w:trPr>
          <w:trHeight w:val="349"/>
          <w:jc w:val="center"/>
          <w:ins w:id="74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2F6C01" w:rsidRPr="006C4D90" w:rsidRDefault="002F6C01" w:rsidP="002F6C01">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ISM band</w:t>
              </w:r>
            </w:ins>
          </w:p>
          <w:p w14:paraId="0B017D4F" w14:textId="77777777" w:rsidR="002F6C01" w:rsidRPr="006C4D90" w:rsidRDefault="002F6C01" w:rsidP="002F6C01">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2F6C01" w:rsidRPr="006C4D90" w:rsidRDefault="002F6C01" w:rsidP="002F6C01">
            <w:pPr>
              <w:keepNext/>
              <w:keepLines/>
              <w:spacing w:after="0"/>
              <w:jc w:val="both"/>
              <w:rPr>
                <w:ins w:id="748" w:author="Per Lindell" w:date="2019-01-08T14:29:00Z"/>
                <w:rFonts w:ascii="Arial" w:hAnsi="Arial" w:cs="Arial"/>
                <w:sz w:val="18"/>
                <w:szCs w:val="18"/>
                <w:lang w:val="en-US" w:eastAsia="zh-CN"/>
              </w:rPr>
            </w:pPr>
            <w:ins w:id="74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2F6C01" w:rsidRPr="006C4D90" w:rsidRDefault="002F6C01" w:rsidP="002F6C01">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2F6C01" w:rsidRPr="006C4D90" w:rsidRDefault="002F6C01" w:rsidP="002F6C01">
            <w:pPr>
              <w:keepNext/>
              <w:keepLines/>
              <w:spacing w:after="0"/>
              <w:jc w:val="both"/>
              <w:rPr>
                <w:ins w:id="752" w:author="Per Lindell" w:date="2019-01-08T14:29:00Z"/>
                <w:rFonts w:ascii="Arial" w:hAnsi="Arial" w:cs="Arial"/>
                <w:sz w:val="18"/>
                <w:szCs w:val="18"/>
                <w:lang w:val="en-US" w:eastAsia="zh-CN"/>
              </w:rPr>
            </w:pPr>
            <w:ins w:id="753"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25BE10C" w:rsidR="002F6C01" w:rsidRPr="006C4D90" w:rsidRDefault="002F6C01" w:rsidP="002F6C01">
            <w:pPr>
              <w:keepNext/>
              <w:keepLines/>
              <w:spacing w:after="0"/>
              <w:jc w:val="both"/>
              <w:rPr>
                <w:ins w:id="754" w:author="Per Lindell" w:date="2019-01-08T14:29:00Z"/>
                <w:rFonts w:ascii="Arial" w:eastAsia="SimSun" w:hAnsi="Arial" w:cs="Arial"/>
                <w:sz w:val="18"/>
                <w:szCs w:val="18"/>
                <w:lang w:val="en-US" w:eastAsia="zh-CN"/>
              </w:rPr>
            </w:pPr>
            <w:ins w:id="755"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2F6C01" w:rsidRPr="006C4D90" w:rsidRDefault="002F6C01" w:rsidP="002F6C01">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4D7902C8" w:rsidR="002F6C01" w:rsidRPr="006C4D90" w:rsidRDefault="002F6C01" w:rsidP="002F6C01">
            <w:pPr>
              <w:keepNext/>
              <w:keepLines/>
              <w:spacing w:after="0"/>
              <w:jc w:val="both"/>
              <w:rPr>
                <w:ins w:id="758" w:author="Per Lindell" w:date="2019-01-08T14:29:00Z"/>
                <w:rFonts w:ascii="Arial" w:hAnsi="Arial" w:cs="Arial"/>
                <w:sz w:val="18"/>
                <w:szCs w:val="18"/>
                <w:lang w:val="en-US" w:eastAsia="zh-CN"/>
              </w:rPr>
            </w:pPr>
          </w:p>
        </w:tc>
      </w:tr>
      <w:tr w:rsidR="002F6C01" w:rsidRPr="00F4554C" w14:paraId="5EFAFFA5" w14:textId="77777777" w:rsidTr="002F6C01">
        <w:trPr>
          <w:trHeight w:val="349"/>
          <w:jc w:val="center"/>
          <w:ins w:id="75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2F6C01" w:rsidRPr="006C4D90" w:rsidRDefault="002F6C01" w:rsidP="002F6C01">
            <w:pPr>
              <w:keepNext/>
              <w:keepLines/>
              <w:spacing w:after="0"/>
              <w:jc w:val="both"/>
              <w:rPr>
                <w:ins w:id="76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2F6C01" w:rsidRPr="006C4D90" w:rsidRDefault="002F6C01" w:rsidP="002F6C01">
            <w:pPr>
              <w:keepNext/>
              <w:keepLines/>
              <w:spacing w:after="0"/>
              <w:jc w:val="both"/>
              <w:rPr>
                <w:ins w:id="761" w:author="Per Lindell" w:date="2019-01-08T14:29:00Z"/>
                <w:rFonts w:ascii="Arial" w:hAnsi="Arial" w:cs="Arial"/>
                <w:sz w:val="18"/>
                <w:szCs w:val="18"/>
                <w:lang w:val="en-US" w:eastAsia="zh-CN"/>
              </w:rPr>
            </w:pPr>
            <w:ins w:id="76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2F6C01" w:rsidRPr="006C4D90" w:rsidRDefault="002F6C01" w:rsidP="002F6C01">
            <w:pPr>
              <w:keepNext/>
              <w:keepLines/>
              <w:spacing w:after="0"/>
              <w:jc w:val="both"/>
              <w:rPr>
                <w:ins w:id="763" w:author="Per Lindell" w:date="2019-01-08T14:29:00Z"/>
                <w:rFonts w:ascii="Arial" w:hAnsi="Arial" w:cs="Arial"/>
                <w:sz w:val="18"/>
                <w:szCs w:val="18"/>
                <w:lang w:val="en-US" w:eastAsia="zh-CN"/>
              </w:rPr>
            </w:pPr>
            <w:ins w:id="76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2F6C01" w:rsidRPr="006C4D90" w:rsidRDefault="002F6C01" w:rsidP="002F6C01">
            <w:pPr>
              <w:keepNext/>
              <w:keepLines/>
              <w:spacing w:after="0"/>
              <w:jc w:val="both"/>
              <w:rPr>
                <w:ins w:id="765" w:author="Per Lindell" w:date="2019-01-08T14:29:00Z"/>
                <w:rFonts w:ascii="Arial" w:hAnsi="Arial" w:cs="Arial"/>
                <w:sz w:val="18"/>
                <w:szCs w:val="18"/>
                <w:lang w:val="en-US" w:eastAsia="zh-CN"/>
              </w:rPr>
            </w:pPr>
            <w:ins w:id="766"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235DDCFF" w:rsidR="002F6C01" w:rsidRPr="006C4D90" w:rsidRDefault="002F6C01" w:rsidP="002F6C01">
            <w:pPr>
              <w:keepNext/>
              <w:keepLines/>
              <w:spacing w:after="0"/>
              <w:jc w:val="both"/>
              <w:rPr>
                <w:ins w:id="767" w:author="Per Lindell" w:date="2019-01-08T14:29:00Z"/>
                <w:rFonts w:ascii="Arial" w:eastAsia="SimSun" w:hAnsi="Arial" w:cs="Arial"/>
                <w:sz w:val="18"/>
                <w:szCs w:val="18"/>
                <w:lang w:val="en-US" w:eastAsia="zh-CN"/>
              </w:rPr>
            </w:pPr>
            <w:ins w:id="768"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2F6C01" w:rsidRPr="006C4D90" w:rsidRDefault="002F6C01" w:rsidP="002F6C01">
            <w:pPr>
              <w:keepNext/>
              <w:keepLines/>
              <w:spacing w:after="0"/>
              <w:jc w:val="both"/>
              <w:rPr>
                <w:ins w:id="769" w:author="Per Lindell" w:date="2019-01-08T14:29:00Z"/>
                <w:rFonts w:ascii="Arial" w:hAnsi="Arial" w:cs="Arial"/>
                <w:sz w:val="18"/>
                <w:szCs w:val="18"/>
                <w:lang w:val="en-US" w:eastAsia="zh-CN"/>
              </w:rPr>
            </w:pPr>
            <w:ins w:id="770"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58312CB" w:rsidR="002F6C01" w:rsidRPr="006C4D90" w:rsidRDefault="002F6C01" w:rsidP="002F6C01">
            <w:pPr>
              <w:keepNext/>
              <w:keepLines/>
              <w:spacing w:after="0"/>
              <w:jc w:val="both"/>
              <w:rPr>
                <w:ins w:id="771" w:author="Per Lindell" w:date="2019-01-08T14:29:00Z"/>
                <w:rFonts w:ascii="Arial" w:hAnsi="Arial" w:cs="Arial"/>
                <w:sz w:val="18"/>
                <w:szCs w:val="18"/>
                <w:lang w:val="en-US" w:eastAsia="zh-CN"/>
              </w:rPr>
            </w:pPr>
          </w:p>
        </w:tc>
      </w:tr>
      <w:tr w:rsidR="00D62611" w:rsidRPr="00F4554C" w14:paraId="294A7C9D" w14:textId="77777777" w:rsidTr="00D62611">
        <w:trPr>
          <w:trHeight w:val="349"/>
          <w:jc w:val="center"/>
          <w:ins w:id="77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D62611" w:rsidRPr="006C4D90" w:rsidRDefault="00D62611" w:rsidP="00D62611">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ISM band</w:t>
              </w:r>
            </w:ins>
          </w:p>
          <w:p w14:paraId="31AA1DC8" w14:textId="77777777" w:rsidR="00D62611" w:rsidRPr="006C4D90" w:rsidRDefault="00D62611" w:rsidP="00D62611">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D62611" w:rsidRPr="006C4D90" w:rsidRDefault="00D62611" w:rsidP="00D62611">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D62611" w:rsidRPr="006C4D90" w:rsidRDefault="00D62611" w:rsidP="00D62611">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D62611" w:rsidRPr="006C4D90" w:rsidRDefault="00D62611" w:rsidP="00D62611">
            <w:pPr>
              <w:keepNext/>
              <w:keepLines/>
              <w:spacing w:after="0"/>
              <w:jc w:val="both"/>
              <w:rPr>
                <w:ins w:id="781" w:author="Per Lindell" w:date="2019-01-08T14:29:00Z"/>
                <w:rFonts w:ascii="Arial" w:hAnsi="Arial" w:cs="Arial"/>
                <w:sz w:val="18"/>
                <w:szCs w:val="18"/>
                <w:lang w:val="en-US" w:eastAsia="zh-CN"/>
              </w:rPr>
            </w:pPr>
            <w:ins w:id="782"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38804B3C" w:rsidR="00D62611" w:rsidRPr="006C4D90" w:rsidRDefault="00D62611" w:rsidP="00D62611">
            <w:pPr>
              <w:keepNext/>
              <w:keepLines/>
              <w:spacing w:after="0"/>
              <w:jc w:val="both"/>
              <w:rPr>
                <w:ins w:id="783" w:author="Per Lindell" w:date="2019-01-08T14:29:00Z"/>
                <w:rFonts w:ascii="Arial" w:eastAsia="SimSun" w:hAnsi="Arial" w:cs="Arial"/>
                <w:sz w:val="18"/>
                <w:szCs w:val="18"/>
                <w:lang w:val="en-US" w:eastAsia="zh-CN"/>
              </w:rPr>
            </w:pPr>
            <w:ins w:id="784"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D62611" w:rsidRPr="006C4D90" w:rsidRDefault="00D62611" w:rsidP="00D62611">
            <w:pPr>
              <w:keepNext/>
              <w:keepLines/>
              <w:spacing w:after="0"/>
              <w:jc w:val="both"/>
              <w:rPr>
                <w:ins w:id="785" w:author="Per Lindell" w:date="2019-01-08T14:29:00Z"/>
                <w:rFonts w:ascii="Arial" w:hAnsi="Arial" w:cs="Arial"/>
                <w:sz w:val="18"/>
                <w:szCs w:val="18"/>
                <w:lang w:val="en-US" w:eastAsia="zh-CN"/>
              </w:rPr>
            </w:pPr>
            <w:ins w:id="786"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10D46A31" w:rsidR="00D62611" w:rsidRPr="006C4D90" w:rsidRDefault="00D62611" w:rsidP="00D62611">
            <w:pPr>
              <w:keepNext/>
              <w:keepLines/>
              <w:spacing w:after="0"/>
              <w:jc w:val="both"/>
              <w:rPr>
                <w:ins w:id="787" w:author="Per Lindell" w:date="2019-03-12T11:02:00Z"/>
                <w:rFonts w:ascii="Arial" w:hAnsi="Arial" w:cs="Arial"/>
                <w:sz w:val="18"/>
                <w:szCs w:val="18"/>
                <w:lang w:val="en-US" w:eastAsia="zh-CN"/>
              </w:rPr>
            </w:pPr>
            <w:ins w:id="788" w:author="Per Lindell" w:date="2019-03-12T11:0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D62611" w:rsidRPr="006C4D90" w:rsidRDefault="00D62611" w:rsidP="00D62611">
            <w:pPr>
              <w:keepNext/>
              <w:keepLines/>
              <w:spacing w:after="0"/>
              <w:jc w:val="both"/>
              <w:rPr>
                <w:ins w:id="789" w:author="Per Lindell" w:date="2019-01-08T14:29:00Z"/>
                <w:rFonts w:ascii="Arial" w:eastAsia="SimSun" w:hAnsi="Arial" w:cs="Arial"/>
                <w:sz w:val="18"/>
                <w:szCs w:val="18"/>
                <w:lang w:val="en-US" w:eastAsia="zh-CN"/>
              </w:rPr>
            </w:pPr>
            <w:ins w:id="790"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D62611" w:rsidRPr="00F4554C" w14:paraId="0865B6E7" w14:textId="77777777" w:rsidTr="00D62611">
        <w:trPr>
          <w:trHeight w:val="349"/>
          <w:jc w:val="center"/>
          <w:ins w:id="79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D62611" w:rsidRPr="006C4D90" w:rsidRDefault="00D62611" w:rsidP="00D62611">
            <w:pPr>
              <w:keepNext/>
              <w:keepLines/>
              <w:spacing w:after="0"/>
              <w:jc w:val="both"/>
              <w:rPr>
                <w:ins w:id="79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D62611" w:rsidRPr="006C4D90" w:rsidRDefault="00D62611" w:rsidP="00D62611">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D62611" w:rsidRPr="006C4D90" w:rsidRDefault="00D62611" w:rsidP="00D62611">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D62611" w:rsidRPr="006C4D90" w:rsidRDefault="00D62611" w:rsidP="00D62611">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AC4899E" w:rsidR="00D62611" w:rsidRPr="006C4D90" w:rsidRDefault="00D62611" w:rsidP="00D62611">
            <w:pPr>
              <w:keepNext/>
              <w:keepLines/>
              <w:spacing w:after="0"/>
              <w:jc w:val="both"/>
              <w:rPr>
                <w:ins w:id="799" w:author="Per Lindell" w:date="2019-01-08T14:29:00Z"/>
                <w:rFonts w:ascii="Arial" w:eastAsia="SimSun" w:hAnsi="Arial" w:cs="Arial"/>
                <w:sz w:val="18"/>
                <w:szCs w:val="18"/>
                <w:lang w:val="en-US" w:eastAsia="zh-CN"/>
              </w:rPr>
            </w:pPr>
            <w:ins w:id="800" w:author="Per Lindell" w:date="2019-03-12T11:44:00Z">
              <w:r w:rsidRPr="0009771D">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D62611" w:rsidRPr="006C4D90" w:rsidRDefault="00D62611" w:rsidP="00D62611">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0B71FE4D" w:rsidR="00D62611" w:rsidRPr="006C4D90" w:rsidRDefault="002F6C01" w:rsidP="00D62611">
            <w:pPr>
              <w:keepNext/>
              <w:keepLines/>
              <w:spacing w:after="0"/>
              <w:jc w:val="both"/>
              <w:rPr>
                <w:ins w:id="803" w:author="Per Lindell" w:date="2019-01-08T14:29:00Z"/>
                <w:rFonts w:ascii="Arial" w:eastAsia="SimSun" w:hAnsi="Arial" w:cs="Arial"/>
                <w:sz w:val="18"/>
                <w:szCs w:val="18"/>
                <w:lang w:val="en-US" w:eastAsia="zh-CN"/>
              </w:rPr>
            </w:pPr>
            <w:ins w:id="804" w:author="Per Lindell" w:date="2019-03-13T09:10:00Z">
              <w:r>
                <w:rPr>
                  <w:rFonts w:ascii="Arial" w:hAnsi="Arial" w:cs="Arial"/>
                  <w:sz w:val="18"/>
                  <w:szCs w:val="18"/>
                  <w:lang w:val="en-US" w:eastAsia="zh-CN"/>
                </w:rPr>
                <w:t>5</w:t>
              </w:r>
            </w:ins>
            <w:ins w:id="805" w:author="Per Lindell" w:date="2019-03-12T11:43:00Z">
              <w:r w:rsidR="00D62611" w:rsidRPr="006C4D90">
                <w:rPr>
                  <w:rFonts w:ascii="Arial" w:hAnsi="Arial" w:cs="Arial"/>
                  <w:sz w:val="18"/>
                  <w:szCs w:val="18"/>
                  <w:vertAlign w:val="superscript"/>
                  <w:lang w:val="en-US" w:eastAsia="zh-CN"/>
                </w:rPr>
                <w:t>th</w:t>
              </w:r>
              <w:r w:rsidR="00D62611" w:rsidRPr="006C4D90">
                <w:rPr>
                  <w:rFonts w:ascii="Arial" w:hAnsi="Arial" w:cs="Arial"/>
                  <w:sz w:val="18"/>
                  <w:szCs w:val="18"/>
                  <w:lang w:val="en-US" w:eastAsia="zh-CN"/>
                </w:rPr>
                <w:t xml:space="preserve"> IMD</w:t>
              </w:r>
            </w:ins>
          </w:p>
        </w:tc>
      </w:tr>
      <w:tr w:rsidR="00D62611" w:rsidRPr="00F4554C" w14:paraId="2E732B0E" w14:textId="77777777" w:rsidTr="00D62611">
        <w:trPr>
          <w:trHeight w:val="349"/>
          <w:jc w:val="center"/>
          <w:ins w:id="806"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D62611" w:rsidRPr="006C4D90" w:rsidRDefault="00D62611" w:rsidP="00D62611">
            <w:pPr>
              <w:keepNext/>
              <w:keepLines/>
              <w:spacing w:after="0"/>
              <w:jc w:val="both"/>
              <w:rPr>
                <w:ins w:id="80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D62611" w:rsidRPr="006C4D90" w:rsidRDefault="00D62611" w:rsidP="00D62611">
            <w:pPr>
              <w:keepNext/>
              <w:keepLines/>
              <w:spacing w:after="0"/>
              <w:jc w:val="both"/>
              <w:rPr>
                <w:ins w:id="808" w:author="Per Lindell" w:date="2019-01-08T14:29:00Z"/>
                <w:rFonts w:ascii="Arial" w:hAnsi="Arial" w:cs="Arial"/>
                <w:sz w:val="18"/>
                <w:szCs w:val="18"/>
                <w:lang w:val="en-US" w:eastAsia="zh-CN"/>
              </w:rPr>
            </w:pPr>
            <w:ins w:id="809"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D62611" w:rsidRPr="006C4D90" w:rsidRDefault="00D62611" w:rsidP="00D62611">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D62611" w:rsidRPr="006C4D90" w:rsidRDefault="00D62611" w:rsidP="00D62611">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57BFB2FF" w:rsidR="00D62611" w:rsidRPr="006C4D90" w:rsidRDefault="00D62611" w:rsidP="00D62611">
            <w:pPr>
              <w:keepNext/>
              <w:keepLines/>
              <w:spacing w:after="0"/>
              <w:jc w:val="both"/>
              <w:rPr>
                <w:ins w:id="814" w:author="Per Lindell" w:date="2019-01-08T14:29:00Z"/>
                <w:rFonts w:ascii="Arial" w:eastAsia="SimSun" w:hAnsi="Arial" w:cs="Arial"/>
                <w:sz w:val="18"/>
                <w:szCs w:val="18"/>
                <w:lang w:val="en-US" w:eastAsia="zh-CN"/>
              </w:rPr>
            </w:pPr>
            <w:ins w:id="815" w:author="Per Lindell" w:date="2019-03-12T11:44:00Z">
              <w:r w:rsidRPr="0009771D">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D62611" w:rsidRPr="006C4D90" w:rsidRDefault="00D62611" w:rsidP="00D62611">
            <w:pPr>
              <w:keepNext/>
              <w:keepLines/>
              <w:spacing w:after="0"/>
              <w:jc w:val="both"/>
              <w:rPr>
                <w:ins w:id="81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4F9AAB4D" w:rsidR="00D62611" w:rsidRPr="006C4D90" w:rsidRDefault="00D62611" w:rsidP="00D62611">
            <w:pPr>
              <w:keepNext/>
              <w:keepLines/>
              <w:spacing w:after="0"/>
              <w:jc w:val="both"/>
              <w:rPr>
                <w:ins w:id="817" w:author="Per Lindell" w:date="2019-01-08T14:29:00Z"/>
                <w:rFonts w:ascii="Arial" w:hAnsi="Arial" w:cs="Arial"/>
                <w:sz w:val="18"/>
                <w:szCs w:val="18"/>
                <w:lang w:val="en-US" w:eastAsia="zh-CN"/>
              </w:rPr>
            </w:pPr>
            <w:ins w:id="818" w:author="Per Lindell" w:date="2019-03-12T11:0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D62611" w:rsidRPr="00F4554C" w14:paraId="48FE3CD3" w14:textId="77777777" w:rsidTr="00D62611">
        <w:tblPrEx>
          <w:tblW w:w="8195" w:type="dxa"/>
          <w:jc w:val="center"/>
          <w:tblCellMar>
            <w:left w:w="99" w:type="dxa"/>
            <w:right w:w="99" w:type="dxa"/>
          </w:tblCellMar>
          <w:tblPrExChange w:id="819" w:author="Per Lindell" w:date="2019-03-12T11:44:00Z">
            <w:tblPrEx>
              <w:tblW w:w="8195" w:type="dxa"/>
              <w:jc w:val="center"/>
              <w:tblCellMar>
                <w:left w:w="99" w:type="dxa"/>
                <w:right w:w="99" w:type="dxa"/>
              </w:tblCellMar>
            </w:tblPrEx>
          </w:tblPrExChange>
        </w:tblPrEx>
        <w:trPr>
          <w:trHeight w:val="349"/>
          <w:jc w:val="center"/>
          <w:ins w:id="820" w:author="Per Lindell" w:date="2019-01-08T14:29:00Z"/>
          <w:trPrChange w:id="821" w:author="Per Lindell" w:date="2019-03-12T11:44: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22" w:author="Per Lindell" w:date="2019-03-12T11:44: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D62611" w:rsidRPr="006C4D90" w:rsidRDefault="00D62611" w:rsidP="00D62611">
            <w:pPr>
              <w:keepNext/>
              <w:keepLines/>
              <w:spacing w:after="0"/>
              <w:jc w:val="both"/>
              <w:rPr>
                <w:ins w:id="82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24" w:author="Per Lindell" w:date="2019-03-12T11:44: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D62611" w:rsidRPr="006C4D90" w:rsidRDefault="00D62611" w:rsidP="00D62611">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27" w:author="Per Lindell" w:date="2019-03-12T11:44: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D62611" w:rsidRPr="006C4D90" w:rsidRDefault="00D62611" w:rsidP="00D62611">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30" w:author="Per Lindell" w:date="2019-03-12T11:44: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D62611" w:rsidRPr="006C4D90" w:rsidRDefault="00D62611" w:rsidP="00D62611">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33" w:author="Per Lindell" w:date="2019-03-12T11:44:00Z">
              <w:tcPr>
                <w:tcW w:w="1752" w:type="dxa"/>
                <w:tcBorders>
                  <w:top w:val="nil"/>
                  <w:left w:val="nil"/>
                  <w:bottom w:val="single" w:sz="4" w:space="0" w:color="auto"/>
                  <w:right w:val="single" w:sz="4" w:space="0" w:color="auto"/>
                </w:tcBorders>
              </w:tcPr>
            </w:tcPrChange>
          </w:tcPr>
          <w:p w14:paraId="450927EF" w14:textId="4AB68EF7" w:rsidR="00D62611" w:rsidRPr="006C4D90" w:rsidRDefault="00D62611" w:rsidP="00D62611">
            <w:pPr>
              <w:keepNext/>
              <w:keepLines/>
              <w:spacing w:after="0"/>
              <w:jc w:val="both"/>
              <w:rPr>
                <w:ins w:id="834" w:author="Per Lindell" w:date="2019-01-08T14:29:00Z"/>
                <w:rFonts w:ascii="Arial" w:eastAsia="SimSun" w:hAnsi="Arial" w:cs="Arial"/>
                <w:sz w:val="18"/>
                <w:szCs w:val="18"/>
                <w:lang w:val="en-US" w:eastAsia="zh-CN"/>
              </w:rPr>
            </w:pPr>
            <w:ins w:id="835"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36" w:author="Per Lindell" w:date="2019-03-12T11:44: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D62611" w:rsidRPr="006C4D90" w:rsidRDefault="00D62611" w:rsidP="00D62611">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9" w:author="Per Lindell" w:date="2019-03-12T11:44:00Z">
              <w:tcPr>
                <w:tcW w:w="1406" w:type="dxa"/>
                <w:tcBorders>
                  <w:top w:val="nil"/>
                  <w:left w:val="single" w:sz="4" w:space="0" w:color="auto"/>
                  <w:bottom w:val="single" w:sz="4" w:space="0" w:color="auto"/>
                  <w:right w:val="single" w:sz="4" w:space="0" w:color="auto"/>
                </w:tcBorders>
                <w:vAlign w:val="center"/>
              </w:tcPr>
            </w:tcPrChange>
          </w:tcPr>
          <w:p w14:paraId="4721F5D1" w14:textId="1119577D" w:rsidR="00D62611" w:rsidRPr="006C4D90" w:rsidRDefault="00D62611" w:rsidP="00D62611">
            <w:pPr>
              <w:keepNext/>
              <w:keepLines/>
              <w:spacing w:after="0"/>
              <w:jc w:val="both"/>
              <w:rPr>
                <w:ins w:id="840" w:author="Per Lindell" w:date="2019-03-12T11:04:00Z"/>
                <w:rFonts w:ascii="Arial" w:hAnsi="Arial" w:cs="Arial"/>
                <w:sz w:val="18"/>
                <w:szCs w:val="18"/>
                <w:lang w:val="en-US" w:eastAsia="zh-CN"/>
              </w:rPr>
            </w:pPr>
            <w:ins w:id="841" w:author="Per Lindell" w:date="2019-03-12T11:04: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D62611" w:rsidRPr="006C4D90" w:rsidRDefault="00D62611" w:rsidP="00D62611">
            <w:pPr>
              <w:keepNext/>
              <w:keepLines/>
              <w:spacing w:after="0"/>
              <w:jc w:val="both"/>
              <w:rPr>
                <w:ins w:id="842" w:author="Per Lindell" w:date="2019-01-08T14:29:00Z"/>
                <w:rFonts w:ascii="Arial" w:eastAsia="SimSun" w:hAnsi="Arial" w:cs="Arial"/>
                <w:sz w:val="18"/>
                <w:szCs w:val="18"/>
                <w:lang w:val="en-US" w:eastAsia="zh-CN"/>
              </w:rPr>
            </w:pPr>
            <w:ins w:id="843"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2F6C01">
        <w:tblPrEx>
          <w:tblW w:w="8195" w:type="dxa"/>
          <w:jc w:val="center"/>
          <w:tblCellMar>
            <w:left w:w="99" w:type="dxa"/>
            <w:right w:w="99" w:type="dxa"/>
          </w:tblCellMar>
          <w:tblPrExChange w:id="844" w:author="Per Lindell" w:date="2019-03-13T09:10:00Z">
            <w:tblPrEx>
              <w:tblW w:w="8195" w:type="dxa"/>
              <w:jc w:val="center"/>
              <w:tblCellMar>
                <w:left w:w="99" w:type="dxa"/>
                <w:right w:w="99" w:type="dxa"/>
              </w:tblCellMar>
            </w:tblPrEx>
          </w:tblPrExChange>
        </w:tblPrEx>
        <w:trPr>
          <w:trHeight w:val="349"/>
          <w:jc w:val="center"/>
          <w:ins w:id="845" w:author="Per Lindell" w:date="2019-01-08T14:29:00Z"/>
          <w:trPrChange w:id="846" w:author="Per Lindell" w:date="2019-03-13T09:10: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47" w:author="Per Lindell" w:date="2019-03-13T09:10: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C7041A5" w14:textId="77777777" w:rsidR="00BE396E" w:rsidRPr="006C4D90" w:rsidRDefault="00BE396E" w:rsidP="00BE396E">
            <w:pPr>
              <w:keepNext/>
              <w:keepLines/>
              <w:spacing w:after="0"/>
              <w:jc w:val="both"/>
              <w:rPr>
                <w:ins w:id="848" w:author="Per Lindell" w:date="2019-01-08T14:29:00Z"/>
                <w:rFonts w:ascii="Arial" w:hAnsi="Arial" w:cs="Arial"/>
                <w:sz w:val="18"/>
                <w:szCs w:val="18"/>
                <w:lang w:val="en-US" w:eastAsia="zh-CN"/>
              </w:rPr>
            </w:pPr>
            <w:ins w:id="849"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50" w:author="Per Lindell" w:date="2019-03-13T09:10:00Z">
              <w:tcPr>
                <w:tcW w:w="944" w:type="dxa"/>
                <w:tcBorders>
                  <w:top w:val="single" w:sz="4" w:space="0" w:color="auto"/>
                  <w:left w:val="nil"/>
                  <w:bottom w:val="single" w:sz="4" w:space="0" w:color="auto"/>
                  <w:right w:val="single" w:sz="4" w:space="0" w:color="auto"/>
                </w:tcBorders>
                <w:shd w:val="clear" w:color="auto" w:fill="auto"/>
                <w:noWrap/>
              </w:tcPr>
            </w:tcPrChange>
          </w:tcPr>
          <w:p w14:paraId="59932C5C"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53" w:author="Per Lindell" w:date="2019-03-13T09:10: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7E19A1F4" w14:textId="77777777" w:rsidR="00BE396E" w:rsidRPr="006C4D90" w:rsidRDefault="00BE396E" w:rsidP="00BE396E">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56" w:author="Per Lindell" w:date="2019-03-13T09:10:00Z">
              <w:tcPr>
                <w:tcW w:w="992" w:type="dxa"/>
                <w:tcBorders>
                  <w:top w:val="single" w:sz="4" w:space="0" w:color="auto"/>
                  <w:left w:val="nil"/>
                  <w:bottom w:val="single" w:sz="4" w:space="0" w:color="auto"/>
                  <w:right w:val="single" w:sz="4" w:space="0" w:color="auto"/>
                </w:tcBorders>
                <w:shd w:val="clear" w:color="auto" w:fill="auto"/>
                <w:noWrap/>
              </w:tcPr>
            </w:tcPrChange>
          </w:tcPr>
          <w:p w14:paraId="38671A5B"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59" w:author="Per Lindell" w:date="2019-03-13T09:10:00Z">
              <w:tcPr>
                <w:tcW w:w="1752" w:type="dxa"/>
                <w:tcBorders>
                  <w:top w:val="single" w:sz="4" w:space="0" w:color="auto"/>
                  <w:left w:val="nil"/>
                  <w:bottom w:val="single" w:sz="4" w:space="0" w:color="auto"/>
                  <w:right w:val="single" w:sz="4" w:space="0" w:color="auto"/>
                </w:tcBorders>
              </w:tcPr>
            </w:tcPrChange>
          </w:tcPr>
          <w:p w14:paraId="666AF3B1" w14:textId="77777777" w:rsidR="00BE396E" w:rsidRPr="006C4D90" w:rsidRDefault="00BE396E" w:rsidP="00BE396E">
            <w:pPr>
              <w:keepNext/>
              <w:keepLines/>
              <w:spacing w:after="0"/>
              <w:jc w:val="both"/>
              <w:rPr>
                <w:ins w:id="860" w:author="Per Lindell" w:date="2019-01-08T14:29:00Z"/>
                <w:rFonts w:ascii="Arial" w:eastAsia="SimSun" w:hAnsi="Arial" w:cs="Arial"/>
                <w:sz w:val="18"/>
                <w:szCs w:val="18"/>
                <w:lang w:val="en-US" w:eastAsia="zh-CN"/>
              </w:rPr>
            </w:pPr>
            <w:ins w:id="86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62" w:author="Per Lindell" w:date="2019-03-13T09:10:00Z">
              <w:tcPr>
                <w:tcW w:w="1082" w:type="dxa"/>
                <w:tcBorders>
                  <w:top w:val="single" w:sz="4" w:space="0" w:color="auto"/>
                  <w:left w:val="nil"/>
                  <w:bottom w:val="single" w:sz="4" w:space="0" w:color="auto"/>
                  <w:right w:val="single" w:sz="4" w:space="0" w:color="auto"/>
                </w:tcBorders>
                <w:vAlign w:val="center"/>
              </w:tcPr>
            </w:tcPrChange>
          </w:tcPr>
          <w:p w14:paraId="3013B6F3" w14:textId="77777777" w:rsidR="00BE396E" w:rsidRPr="006C4D90" w:rsidRDefault="00BE396E" w:rsidP="00BE396E">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65" w:author="Per Lindell" w:date="2019-03-13T09:10:00Z">
              <w:tcPr>
                <w:tcW w:w="1406" w:type="dxa"/>
                <w:tcBorders>
                  <w:top w:val="single" w:sz="4" w:space="0" w:color="auto"/>
                  <w:left w:val="single" w:sz="4" w:space="0" w:color="auto"/>
                  <w:bottom w:val="single" w:sz="4" w:space="0" w:color="auto"/>
                  <w:right w:val="single" w:sz="4" w:space="0" w:color="auto"/>
                </w:tcBorders>
                <w:vAlign w:val="center"/>
              </w:tcPr>
            </w:tcPrChange>
          </w:tcPr>
          <w:p w14:paraId="7F5E6675" w14:textId="77777777" w:rsidR="00BE396E" w:rsidRPr="006C4D90" w:rsidRDefault="00BE396E" w:rsidP="00BE396E">
            <w:pPr>
              <w:keepNext/>
              <w:keepLines/>
              <w:spacing w:after="0"/>
              <w:jc w:val="both"/>
              <w:rPr>
                <w:ins w:id="866"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6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6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75" w:author="Per Lindell" w:date="2019-01-08T14:29:00Z"/>
                <w:rFonts w:ascii="Arial" w:eastAsia="SimSun" w:hAnsi="Arial" w:cs="Arial"/>
                <w:sz w:val="18"/>
                <w:szCs w:val="18"/>
                <w:lang w:val="en-US" w:eastAsia="zh-CN"/>
              </w:rPr>
            </w:pPr>
            <w:ins w:id="87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79"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80"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89" w:author="Per Lindell" w:date="2019-01-08T14:29:00Z"/>
                <w:rFonts w:ascii="Arial" w:eastAsia="SimSun" w:hAnsi="Arial" w:cs="Arial"/>
                <w:sz w:val="18"/>
                <w:szCs w:val="18"/>
                <w:lang w:val="en-US" w:eastAsia="zh-CN"/>
              </w:rPr>
            </w:pPr>
            <w:ins w:id="89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93"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94"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902" w:author="Per Lindell" w:date="2019-01-08T14:29:00Z"/>
                <w:rFonts w:ascii="Arial" w:eastAsia="SimSun" w:hAnsi="Arial" w:cs="Arial"/>
                <w:sz w:val="18"/>
                <w:szCs w:val="18"/>
                <w:lang w:val="en-US" w:eastAsia="zh-CN"/>
              </w:rPr>
            </w:pPr>
            <w:ins w:id="90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906"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907"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909" w:author="Per Lindell" w:date="2019-01-08T14:29:00Z"/>
                <w:rFonts w:ascii="Arial" w:hAnsi="Arial" w:cs="Arial"/>
                <w:sz w:val="18"/>
                <w:szCs w:val="18"/>
                <w:lang w:val="en-US" w:eastAsia="zh-CN"/>
              </w:rPr>
            </w:pPr>
            <w:ins w:id="910"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913" w:author="Per Lindell" w:date="2019-01-08T14:29:00Z"/>
                <w:rFonts w:ascii="Arial" w:hAnsi="Arial" w:cs="Arial"/>
                <w:sz w:val="18"/>
                <w:szCs w:val="18"/>
                <w:lang w:val="en-US" w:eastAsia="zh-CN"/>
              </w:rPr>
            </w:pPr>
            <w:ins w:id="91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15" w:author="Per Lindell" w:date="2019-01-08T14:29:00Z"/>
                <w:rFonts w:ascii="Arial" w:eastAsia="SimSun" w:hAnsi="Arial" w:cs="Arial"/>
                <w:sz w:val="18"/>
                <w:szCs w:val="18"/>
                <w:lang w:val="en-US" w:eastAsia="zh-CN"/>
              </w:rPr>
            </w:pPr>
            <w:ins w:id="91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19"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920"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22" w:author="Per Lindell" w:date="2019-01-08T14:29:00Z"/>
                <w:rFonts w:ascii="Arial" w:hAnsi="Arial" w:cs="Arial"/>
                <w:sz w:val="18"/>
                <w:szCs w:val="18"/>
                <w:lang w:val="en-US" w:eastAsia="zh-CN"/>
              </w:rPr>
            </w:pPr>
            <w:ins w:id="923"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28" w:author="Per Lindell" w:date="2019-01-08T14:29:00Z"/>
                <w:rFonts w:ascii="Arial" w:eastAsia="SimSun" w:hAnsi="Arial" w:cs="Arial"/>
                <w:sz w:val="18"/>
                <w:szCs w:val="18"/>
                <w:lang w:val="en-US" w:eastAsia="zh-CN"/>
              </w:rPr>
            </w:pPr>
            <w:ins w:id="92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30" w:author="Per Lindell" w:date="2019-01-08T14:29:00Z"/>
                <w:rFonts w:ascii="Arial" w:hAnsi="Arial" w:cs="Arial"/>
                <w:sz w:val="18"/>
                <w:szCs w:val="18"/>
                <w:lang w:val="en-US" w:eastAsia="zh-CN"/>
              </w:rPr>
            </w:pPr>
            <w:ins w:id="931"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32"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33"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3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35" w:author="Per Lindell" w:date="2019-01-08T14:29:00Z"/>
                <w:rFonts w:ascii="Arial" w:hAnsi="Arial" w:cs="Arial"/>
                <w:sz w:val="18"/>
                <w:szCs w:val="18"/>
                <w:lang w:val="en-US" w:eastAsia="zh-CN"/>
              </w:rPr>
            </w:pPr>
            <w:ins w:id="936"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37" w:author="Per Lindell" w:date="2019-01-08T14:29:00Z"/>
                <w:rFonts w:ascii="Arial" w:hAnsi="Arial" w:cs="Arial"/>
                <w:sz w:val="18"/>
                <w:szCs w:val="18"/>
                <w:lang w:val="en-US" w:eastAsia="zh-CN"/>
              </w:rPr>
            </w:pPr>
            <w:ins w:id="93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39" w:author="Per Lindell" w:date="2019-01-08T14:29:00Z"/>
                <w:rFonts w:ascii="Arial" w:hAnsi="Arial" w:cs="Arial"/>
                <w:sz w:val="18"/>
                <w:szCs w:val="18"/>
                <w:lang w:val="en-US" w:eastAsia="zh-CN"/>
              </w:rPr>
            </w:pPr>
            <w:ins w:id="940"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41" w:author="Per Lindell" w:date="2019-01-08T14:29:00Z"/>
                <w:rFonts w:ascii="Arial" w:eastAsia="SimSun" w:hAnsi="Arial" w:cs="Arial"/>
                <w:sz w:val="18"/>
                <w:szCs w:val="18"/>
                <w:lang w:val="en-US" w:eastAsia="zh-CN"/>
              </w:rPr>
            </w:pPr>
            <w:ins w:id="94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43" w:author="Per Lindell" w:date="2019-01-08T14:29:00Z"/>
                <w:rFonts w:ascii="Arial" w:hAnsi="Arial" w:cs="Arial"/>
                <w:sz w:val="18"/>
                <w:szCs w:val="18"/>
                <w:lang w:val="en-US" w:eastAsia="zh-CN"/>
              </w:rPr>
            </w:pPr>
            <w:ins w:id="94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45"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4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4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48" w:author="Per Lindell" w:date="2019-01-08T14:29:00Z"/>
                <w:rFonts w:ascii="Arial" w:hAnsi="Arial" w:cs="Arial"/>
                <w:sz w:val="18"/>
                <w:szCs w:val="18"/>
                <w:lang w:val="en-US" w:eastAsia="zh-CN"/>
              </w:rPr>
            </w:pPr>
            <w:ins w:id="949"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50" w:author="Per Lindell" w:date="2019-01-08T14:29:00Z"/>
                <w:rFonts w:ascii="Arial" w:hAnsi="Arial" w:cs="Arial"/>
                <w:sz w:val="18"/>
                <w:szCs w:val="18"/>
                <w:lang w:val="en-US" w:eastAsia="zh-CN"/>
              </w:rPr>
            </w:pPr>
            <w:ins w:id="95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52" w:author="Per Lindell" w:date="2019-01-08T14:29:00Z"/>
                <w:rFonts w:ascii="Arial" w:hAnsi="Arial" w:cs="Arial"/>
                <w:sz w:val="18"/>
                <w:szCs w:val="18"/>
                <w:lang w:val="en-US" w:eastAsia="zh-CN"/>
              </w:rPr>
            </w:pPr>
            <w:ins w:id="953"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54" w:author="Per Lindell" w:date="2019-01-08T14:29:00Z"/>
                <w:rFonts w:ascii="Arial" w:eastAsia="SimSun" w:hAnsi="Arial" w:cs="Arial"/>
                <w:sz w:val="18"/>
                <w:szCs w:val="18"/>
                <w:lang w:val="en-US" w:eastAsia="zh-CN"/>
              </w:rPr>
            </w:pPr>
            <w:ins w:id="95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56" w:author="Per Lindell" w:date="2019-01-08T14:29:00Z"/>
                <w:rFonts w:ascii="Arial" w:hAnsi="Arial" w:cs="Arial"/>
                <w:sz w:val="18"/>
                <w:szCs w:val="18"/>
                <w:lang w:val="en-US" w:eastAsia="zh-CN"/>
              </w:rPr>
            </w:pPr>
            <w:ins w:id="957"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58"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59" w:author="Per Lindell" w:date="2019-01-08T14:29:00Z"/>
          <w:rFonts w:eastAsia="SimSun"/>
          <w:color w:val="0070C0"/>
          <w:sz w:val="22"/>
          <w:lang w:eastAsia="zh-CN"/>
        </w:rPr>
      </w:pPr>
    </w:p>
    <w:bookmarkEnd w:id="250"/>
    <w:p w14:paraId="4A7446F0" w14:textId="77777777" w:rsidR="00E5165A" w:rsidRPr="00CA1495" w:rsidRDefault="001053BE" w:rsidP="00E5165A">
      <w:pPr>
        <w:keepNext/>
        <w:keepLines/>
        <w:spacing w:before="120"/>
        <w:ind w:left="1134" w:hanging="1134"/>
        <w:outlineLvl w:val="2"/>
        <w:rPr>
          <w:ins w:id="960" w:author="Per Lindell" w:date="2019-01-08T14:29:00Z"/>
          <w:rFonts w:ascii="Arial" w:eastAsia="SimSun" w:hAnsi="Arial" w:cs="Arial"/>
          <w:sz w:val="28"/>
          <w:szCs w:val="28"/>
          <w:lang w:val="en-US" w:eastAsia="zh-CN"/>
        </w:rPr>
      </w:pPr>
      <w:ins w:id="961"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62"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1D619264" w:rsidR="00E5165A" w:rsidRPr="00CA1495" w:rsidRDefault="00E5165A" w:rsidP="00E5165A">
      <w:pPr>
        <w:rPr>
          <w:ins w:id="963" w:author="Per Lindell" w:date="2019-01-08T14:29:00Z"/>
          <w:rFonts w:eastAsia="SimSun"/>
        </w:rPr>
      </w:pPr>
      <w:ins w:id="964"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965" w:author="Per Lindell" w:date="2019-03-13T08:43:00Z">
        <w:r w:rsidR="00A34C69">
          <w:rPr>
            <w:lang w:eastAsia="ja-JP"/>
          </w:rPr>
          <w:t>30</w:t>
        </w:r>
      </w:ins>
      <w:ins w:id="966" w:author="Per Lindell" w:date="2019-03-12T10:41:00Z">
        <w:r w:rsidR="00A55559">
          <w:rPr>
            <w:lang w:eastAsia="ja-JP"/>
          </w:rPr>
          <w:t>_n2</w:t>
        </w:r>
      </w:ins>
      <w:ins w:id="967"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68" w:author="Per Lindell" w:date="2019-01-08T16:20:00Z">
        <w:r w:rsidR="004E541A">
          <w:rPr>
            <w:rFonts w:eastAsia="SimSun"/>
          </w:rPr>
          <w:t xml:space="preserve">reused </w:t>
        </w:r>
      </w:ins>
      <w:ins w:id="969" w:author="Per Lindell" w:date="2019-01-08T14:29:00Z">
        <w:r>
          <w:rPr>
            <w:rFonts w:eastAsia="SimSun"/>
          </w:rPr>
          <w:t xml:space="preserve">from </w:t>
        </w:r>
      </w:ins>
      <w:ins w:id="970" w:author="Per Lindell" w:date="2019-01-08T16:20:00Z">
        <w:r w:rsidR="004E541A">
          <w:rPr>
            <w:rFonts w:eastAsia="SimSun"/>
          </w:rPr>
          <w:t xml:space="preserve">the </w:t>
        </w:r>
      </w:ins>
      <w:ins w:id="971" w:author="Per Lindell" w:date="2019-01-08T14:29:00Z">
        <w:r>
          <w:rPr>
            <w:rFonts w:eastAsia="SimSun"/>
          </w:rPr>
          <w:t>LTE combination CA_</w:t>
        </w:r>
      </w:ins>
      <w:ins w:id="972" w:author="Per Lindell" w:date="2019-03-12T12:50:00Z">
        <w:r w:rsidR="002B04E1">
          <w:rPr>
            <w:rFonts w:eastAsia="SimSun"/>
          </w:rPr>
          <w:t>2</w:t>
        </w:r>
      </w:ins>
      <w:ins w:id="973" w:author="Per Lindell" w:date="2019-01-08T14:29:00Z">
        <w:r>
          <w:rPr>
            <w:rFonts w:eastAsia="SimSun"/>
          </w:rPr>
          <w:t>-</w:t>
        </w:r>
      </w:ins>
      <w:ins w:id="974" w:author="Per Lindell" w:date="2019-03-13T08:43:00Z">
        <w:r w:rsidR="00A34C69">
          <w:rPr>
            <w:rFonts w:eastAsia="SimSun"/>
          </w:rPr>
          <w:t>30</w:t>
        </w:r>
      </w:ins>
      <w:ins w:id="975" w:author="Per Lindell" w:date="2019-01-08T16:20:00Z">
        <w:r w:rsidR="004E541A">
          <w:rPr>
            <w:rFonts w:eastAsia="SimSun"/>
          </w:rPr>
          <w:t>,</w:t>
        </w:r>
      </w:ins>
      <w:ins w:id="976"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77" w:author="Per Lindell" w:date="2019-01-08T14:29:00Z"/>
          <w:rFonts w:ascii="Arial" w:eastAsia="SimSun" w:hAnsi="Arial" w:cs="Arial"/>
          <w:b/>
          <w:lang w:val="en-US"/>
        </w:rPr>
      </w:pPr>
      <w:ins w:id="978" w:author="Per Lindell" w:date="2019-01-08T14:29:00Z">
        <w:r w:rsidRPr="00E205E1">
          <w:rPr>
            <w:rFonts w:ascii="Arial" w:eastAsia="SimSun" w:hAnsi="Arial" w:cs="Arial"/>
            <w:b/>
            <w:lang w:val="en-US"/>
          </w:rPr>
          <w:t xml:space="preserve">Table </w:t>
        </w:r>
      </w:ins>
      <w:ins w:id="979" w:author="Per Lindell" w:date="2019-01-08T14:50:00Z">
        <w:r w:rsidR="001053BE">
          <w:rPr>
            <w:rFonts w:ascii="Arial" w:eastAsia="SimSun" w:hAnsi="Arial" w:cs="Arial" w:hint="eastAsia"/>
            <w:b/>
            <w:lang w:val="en-US"/>
          </w:rPr>
          <w:t>6.1.x</w:t>
        </w:r>
      </w:ins>
      <w:ins w:id="980"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81"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82" w:author="Per Lindell" w:date="2019-01-08T14:29:00Z"/>
                <w:rFonts w:ascii="Arial" w:eastAsia="SimSun" w:hAnsi="Arial" w:cs="Arial"/>
                <w:sz w:val="18"/>
                <w:lang w:val="x-none"/>
              </w:rPr>
            </w:pPr>
            <w:ins w:id="983"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84" w:author="Per Lindell" w:date="2019-01-08T14:29:00Z"/>
                <w:rFonts w:ascii="Arial" w:eastAsia="SimSun" w:hAnsi="Arial" w:cs="Arial"/>
                <w:sz w:val="18"/>
                <w:lang w:val="x-none"/>
              </w:rPr>
            </w:pPr>
            <w:ins w:id="985"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86" w:author="Per Lindell" w:date="2019-01-08T14:29:00Z"/>
                <w:rFonts w:ascii="Arial" w:eastAsia="SimSun" w:hAnsi="Arial" w:cs="Arial"/>
                <w:sz w:val="18"/>
                <w:lang w:val="x-none"/>
              </w:rPr>
            </w:pPr>
            <w:ins w:id="987"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88" w:author="Per Lindell" w:date="2019-01-08T14:29:00Z"/>
        </w:trPr>
        <w:tc>
          <w:tcPr>
            <w:tcW w:w="1535" w:type="dxa"/>
            <w:vMerge w:val="restart"/>
            <w:vAlign w:val="center"/>
          </w:tcPr>
          <w:p w14:paraId="3535035B" w14:textId="1C73D927" w:rsidR="00E5165A" w:rsidRPr="00CA1495" w:rsidRDefault="00E5165A" w:rsidP="0013134C">
            <w:pPr>
              <w:keepNext/>
              <w:keepLines/>
              <w:spacing w:after="0"/>
              <w:jc w:val="center"/>
              <w:rPr>
                <w:ins w:id="989" w:author="Per Lindell" w:date="2019-01-08T14:29:00Z"/>
                <w:rFonts w:ascii="Arial" w:eastAsia="SimSun" w:hAnsi="Arial" w:cs="Arial"/>
                <w:sz w:val="18"/>
                <w:lang w:val="x-none"/>
              </w:rPr>
            </w:pPr>
            <w:ins w:id="990"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91" w:author="Per Lindell" w:date="2019-03-13T08:43:00Z">
              <w:r w:rsidR="00A34C69">
                <w:rPr>
                  <w:rFonts w:ascii="Arial" w:eastAsia="SimSun" w:hAnsi="Arial" w:cs="Arial"/>
                  <w:sz w:val="18"/>
                  <w:lang w:val="sv-SE"/>
                </w:rPr>
                <w:t>30</w:t>
              </w:r>
            </w:ins>
            <w:ins w:id="992" w:author="Per Lindell" w:date="2019-03-12T10:41:00Z">
              <w:r w:rsidR="00A55559">
                <w:rPr>
                  <w:rFonts w:ascii="Arial" w:eastAsia="SimSun" w:hAnsi="Arial" w:cs="Arial"/>
                  <w:sz w:val="18"/>
                  <w:lang w:val="sv-SE"/>
                </w:rPr>
                <w:t>_n2</w:t>
              </w:r>
            </w:ins>
          </w:p>
        </w:tc>
        <w:tc>
          <w:tcPr>
            <w:tcW w:w="2049" w:type="dxa"/>
            <w:vAlign w:val="center"/>
          </w:tcPr>
          <w:p w14:paraId="4DCE8B35" w14:textId="7780422B" w:rsidR="00E5165A" w:rsidRPr="009B37B6" w:rsidRDefault="00A34C69" w:rsidP="0013134C">
            <w:pPr>
              <w:keepNext/>
              <w:keepLines/>
              <w:spacing w:after="0"/>
              <w:jc w:val="center"/>
              <w:rPr>
                <w:ins w:id="993" w:author="Per Lindell" w:date="2019-01-08T14:29:00Z"/>
                <w:rFonts w:ascii="Arial" w:eastAsia="SimSun" w:hAnsi="Arial" w:cs="Arial"/>
                <w:sz w:val="18"/>
                <w:lang w:val="sv-SE" w:eastAsia="zh-CN"/>
              </w:rPr>
            </w:pPr>
            <w:ins w:id="994" w:author="Per Lindell" w:date="2019-03-13T08:43:00Z">
              <w:r>
                <w:rPr>
                  <w:rFonts w:ascii="Arial" w:eastAsia="SimSun" w:hAnsi="Arial" w:cs="Arial"/>
                  <w:sz w:val="18"/>
                  <w:lang w:val="sv-SE" w:eastAsia="zh-CN"/>
                </w:rPr>
                <w:t>30</w:t>
              </w:r>
            </w:ins>
          </w:p>
        </w:tc>
        <w:tc>
          <w:tcPr>
            <w:tcW w:w="2340" w:type="dxa"/>
            <w:vAlign w:val="center"/>
          </w:tcPr>
          <w:p w14:paraId="07BF3F3B" w14:textId="1BF0DCEE" w:rsidR="00E5165A" w:rsidRPr="00465EFB" w:rsidRDefault="00E5165A" w:rsidP="0013134C">
            <w:pPr>
              <w:keepNext/>
              <w:keepLines/>
              <w:spacing w:after="0"/>
              <w:jc w:val="center"/>
              <w:rPr>
                <w:ins w:id="995" w:author="Per Lindell" w:date="2019-01-08T14:29:00Z"/>
                <w:rFonts w:ascii="Arial" w:eastAsia="SimSun" w:hAnsi="Arial" w:cs="Arial"/>
                <w:sz w:val="18"/>
                <w:lang w:val="sv-SE" w:eastAsia="zh-CN"/>
              </w:rPr>
            </w:pPr>
            <w:ins w:id="996" w:author="Per Lindell" w:date="2019-01-08T14:29:00Z">
              <w:r w:rsidRPr="00E9470B">
                <w:rPr>
                  <w:rFonts w:ascii="Arial" w:eastAsia="SimSun" w:hAnsi="Arial" w:cs="Arial" w:hint="eastAsia"/>
                  <w:sz w:val="18"/>
                  <w:lang w:val="x-none" w:eastAsia="zh-CN"/>
                </w:rPr>
                <w:t>0.</w:t>
              </w:r>
            </w:ins>
            <w:ins w:id="997"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98"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99" w:author="Per Lindell" w:date="2019-01-08T14:29:00Z"/>
                <w:rFonts w:ascii="Arial" w:eastAsia="SimSun" w:hAnsi="Arial" w:cs="Arial"/>
                <w:sz w:val="18"/>
                <w:lang w:val="x-none"/>
              </w:rPr>
            </w:pPr>
          </w:p>
        </w:tc>
        <w:tc>
          <w:tcPr>
            <w:tcW w:w="2049" w:type="dxa"/>
            <w:vAlign w:val="center"/>
          </w:tcPr>
          <w:p w14:paraId="425B00AB" w14:textId="01D1185B" w:rsidR="00E5165A" w:rsidRPr="009B37B6" w:rsidRDefault="009B37B6" w:rsidP="0013134C">
            <w:pPr>
              <w:keepNext/>
              <w:keepLines/>
              <w:spacing w:after="0"/>
              <w:jc w:val="center"/>
              <w:rPr>
                <w:ins w:id="1000" w:author="Per Lindell" w:date="2019-01-08T14:29:00Z"/>
                <w:rFonts w:ascii="Arial" w:eastAsia="SimSun" w:hAnsi="Arial" w:cs="Arial"/>
                <w:sz w:val="18"/>
                <w:lang w:val="sv-SE" w:eastAsia="zh-CN"/>
              </w:rPr>
            </w:pPr>
            <w:ins w:id="1001" w:author="Per Lindell" w:date="2019-01-21T14:55:00Z">
              <w:r>
                <w:rPr>
                  <w:rFonts w:ascii="Arial" w:eastAsia="SimSun" w:hAnsi="Arial" w:cs="Arial"/>
                  <w:sz w:val="18"/>
                  <w:lang w:val="sv-SE" w:eastAsia="zh-CN"/>
                </w:rPr>
                <w:t>n2</w:t>
              </w:r>
            </w:ins>
          </w:p>
        </w:tc>
        <w:tc>
          <w:tcPr>
            <w:tcW w:w="2340" w:type="dxa"/>
            <w:vAlign w:val="center"/>
          </w:tcPr>
          <w:p w14:paraId="383577DD" w14:textId="67A13341" w:rsidR="00E5165A" w:rsidRPr="00465EFB" w:rsidRDefault="00E5165A" w:rsidP="0013134C">
            <w:pPr>
              <w:keepNext/>
              <w:keepLines/>
              <w:spacing w:after="0"/>
              <w:jc w:val="center"/>
              <w:rPr>
                <w:ins w:id="1002" w:author="Per Lindell" w:date="2019-01-08T14:29:00Z"/>
                <w:rFonts w:ascii="Arial" w:eastAsia="SimSun" w:hAnsi="Arial" w:cs="Arial"/>
                <w:sz w:val="18"/>
                <w:lang w:val="sv-SE" w:eastAsia="zh-CN"/>
              </w:rPr>
            </w:pPr>
            <w:ins w:id="1003" w:author="Per Lindell" w:date="2019-01-08T14:29:00Z">
              <w:r w:rsidRPr="00E9470B">
                <w:rPr>
                  <w:rFonts w:ascii="Arial" w:eastAsia="SimSun" w:hAnsi="Arial" w:cs="Arial" w:hint="eastAsia"/>
                  <w:sz w:val="18"/>
                  <w:lang w:val="x-none" w:eastAsia="zh-CN"/>
                </w:rPr>
                <w:t>0.</w:t>
              </w:r>
            </w:ins>
            <w:ins w:id="1004" w:author="Per Lindell" w:date="2019-03-13T08:44:00Z">
              <w:r w:rsidR="007C7D58">
                <w:rPr>
                  <w:rFonts w:ascii="Arial" w:eastAsia="SimSun" w:hAnsi="Arial" w:cs="Arial"/>
                  <w:sz w:val="18"/>
                  <w:lang w:val="sv-SE" w:eastAsia="zh-CN"/>
                </w:rPr>
                <w:t>5</w:t>
              </w:r>
            </w:ins>
          </w:p>
        </w:tc>
      </w:tr>
    </w:tbl>
    <w:p w14:paraId="2FB25816" w14:textId="77777777" w:rsidR="00E5165A" w:rsidRPr="00CA1495" w:rsidRDefault="00E5165A" w:rsidP="00E5165A">
      <w:pPr>
        <w:rPr>
          <w:ins w:id="1005"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06" w:author="Per Lindell" w:date="2019-01-08T14:29:00Z"/>
          <w:rFonts w:ascii="Arial" w:eastAsia="SimSun" w:hAnsi="Arial" w:cs="Arial"/>
          <w:b/>
          <w:lang w:val="en-US" w:eastAsia="zh-CN"/>
        </w:rPr>
      </w:pPr>
      <w:ins w:id="1007" w:author="Per Lindell" w:date="2019-01-08T14:29:00Z">
        <w:r w:rsidRPr="00E205E1">
          <w:rPr>
            <w:rFonts w:ascii="Arial" w:eastAsia="SimSun" w:hAnsi="Arial" w:cs="Arial"/>
            <w:b/>
            <w:lang w:val="en-US"/>
          </w:rPr>
          <w:t xml:space="preserve">Table </w:t>
        </w:r>
      </w:ins>
      <w:ins w:id="1008" w:author="Per Lindell" w:date="2019-01-08T14:50:00Z">
        <w:r w:rsidR="001053BE">
          <w:rPr>
            <w:rFonts w:ascii="Arial" w:eastAsia="SimSun" w:hAnsi="Arial" w:cs="Arial" w:hint="eastAsia"/>
            <w:b/>
            <w:lang w:val="en-US"/>
          </w:rPr>
          <w:t>6.1.x</w:t>
        </w:r>
      </w:ins>
      <w:ins w:id="1009"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10"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11" w:author="Per Lindell" w:date="2019-01-08T14:29:00Z"/>
                <w:rFonts w:ascii="Arial" w:eastAsia="SimSun" w:hAnsi="Arial" w:cs="Arial"/>
                <w:sz w:val="18"/>
                <w:lang w:val="x-none"/>
              </w:rPr>
            </w:pPr>
            <w:ins w:id="1012"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13" w:author="Per Lindell" w:date="2019-01-08T14:29:00Z"/>
                <w:rFonts w:ascii="Arial" w:eastAsia="SimSun" w:hAnsi="Arial" w:cs="Arial"/>
                <w:sz w:val="18"/>
                <w:lang w:val="x-none"/>
              </w:rPr>
            </w:pPr>
            <w:ins w:id="1014"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15" w:author="Per Lindell" w:date="2019-01-08T14:29:00Z"/>
                <w:rFonts w:ascii="Arial" w:eastAsia="SimSun" w:hAnsi="Arial" w:cs="Arial"/>
                <w:sz w:val="18"/>
                <w:lang w:val="x-none"/>
              </w:rPr>
            </w:pPr>
            <w:ins w:id="1016"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17" w:author="Per Lindell" w:date="2019-01-08T14:29:00Z"/>
        </w:trPr>
        <w:tc>
          <w:tcPr>
            <w:tcW w:w="1535" w:type="dxa"/>
            <w:vMerge w:val="restart"/>
            <w:vAlign w:val="center"/>
          </w:tcPr>
          <w:p w14:paraId="355728B4" w14:textId="1747E5C7" w:rsidR="00E5165A" w:rsidRPr="00CA1495" w:rsidRDefault="00E5165A" w:rsidP="0013134C">
            <w:pPr>
              <w:keepNext/>
              <w:keepLines/>
              <w:spacing w:after="0"/>
              <w:jc w:val="center"/>
              <w:rPr>
                <w:ins w:id="1018" w:author="Per Lindell" w:date="2019-01-08T14:29:00Z"/>
                <w:rFonts w:ascii="Arial" w:eastAsia="SimSun" w:hAnsi="Arial" w:cs="Arial"/>
                <w:sz w:val="18"/>
                <w:lang w:val="x-none"/>
              </w:rPr>
            </w:pPr>
            <w:ins w:id="1019"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20" w:author="Per Lindell" w:date="2019-03-13T08:43:00Z">
              <w:r w:rsidR="00A34C69">
                <w:rPr>
                  <w:rFonts w:ascii="Arial" w:eastAsia="SimSun" w:hAnsi="Arial" w:cs="Arial"/>
                  <w:sz w:val="18"/>
                  <w:lang w:val="sv-SE"/>
                </w:rPr>
                <w:t>30</w:t>
              </w:r>
            </w:ins>
            <w:ins w:id="1021" w:author="Per Lindell" w:date="2019-03-12T10:41:00Z">
              <w:r w:rsidR="00A55559">
                <w:rPr>
                  <w:rFonts w:ascii="Arial" w:eastAsia="SimSun" w:hAnsi="Arial" w:cs="Arial"/>
                  <w:sz w:val="18"/>
                  <w:lang w:val="sv-SE"/>
                </w:rPr>
                <w:t>_n2</w:t>
              </w:r>
            </w:ins>
          </w:p>
        </w:tc>
        <w:tc>
          <w:tcPr>
            <w:tcW w:w="2052" w:type="dxa"/>
            <w:vAlign w:val="center"/>
          </w:tcPr>
          <w:p w14:paraId="6BC154A2" w14:textId="019081B7" w:rsidR="00E5165A" w:rsidRPr="009B37B6" w:rsidRDefault="00A34C69" w:rsidP="0013134C">
            <w:pPr>
              <w:keepNext/>
              <w:keepLines/>
              <w:spacing w:after="0"/>
              <w:jc w:val="center"/>
              <w:rPr>
                <w:ins w:id="1022" w:author="Per Lindell" w:date="2019-01-08T14:29:00Z"/>
                <w:rFonts w:ascii="Arial" w:eastAsia="SimSun" w:hAnsi="Arial" w:cs="Arial"/>
                <w:sz w:val="18"/>
                <w:lang w:val="sv-SE" w:eastAsia="zh-CN"/>
              </w:rPr>
            </w:pPr>
            <w:ins w:id="1023" w:author="Per Lindell" w:date="2019-03-13T08:43:00Z">
              <w:r>
                <w:rPr>
                  <w:rFonts w:ascii="Arial" w:eastAsia="SimSun" w:hAnsi="Arial" w:cs="Arial"/>
                  <w:sz w:val="18"/>
                  <w:lang w:val="sv-SE" w:eastAsia="zh-CN"/>
                </w:rPr>
                <w:t>30</w:t>
              </w:r>
            </w:ins>
          </w:p>
        </w:tc>
        <w:tc>
          <w:tcPr>
            <w:tcW w:w="2340" w:type="dxa"/>
            <w:vAlign w:val="center"/>
          </w:tcPr>
          <w:p w14:paraId="72D8C37C" w14:textId="50F03903" w:rsidR="00E5165A" w:rsidRPr="004C2818" w:rsidRDefault="00E5165A" w:rsidP="0013134C">
            <w:pPr>
              <w:keepNext/>
              <w:keepLines/>
              <w:overflowPunct w:val="0"/>
              <w:autoSpaceDE w:val="0"/>
              <w:autoSpaceDN w:val="0"/>
              <w:adjustRightInd w:val="0"/>
              <w:spacing w:after="0"/>
              <w:jc w:val="center"/>
              <w:textAlignment w:val="baseline"/>
              <w:rPr>
                <w:ins w:id="1024" w:author="Per Lindell" w:date="2019-01-08T14:29:00Z"/>
                <w:rFonts w:ascii="Arial" w:eastAsia="SimSun" w:hAnsi="Arial" w:cs="Arial"/>
                <w:sz w:val="18"/>
                <w:lang w:val="sv-SE" w:eastAsia="zh-CN"/>
              </w:rPr>
            </w:pPr>
            <w:ins w:id="1025" w:author="Per Lindell" w:date="2019-01-08T14:29:00Z">
              <w:r w:rsidRPr="00E9470B">
                <w:rPr>
                  <w:rFonts w:ascii="Arial" w:eastAsia="SimSun" w:hAnsi="Arial" w:cs="Arial" w:hint="eastAsia"/>
                  <w:sz w:val="18"/>
                  <w:lang w:val="x-none" w:eastAsia="zh-CN"/>
                </w:rPr>
                <w:t>0</w:t>
              </w:r>
            </w:ins>
            <w:ins w:id="1026" w:author="Per Lindell" w:date="2019-03-13T08:45:00Z">
              <w:r w:rsidR="004C2818">
                <w:rPr>
                  <w:rFonts w:ascii="Arial" w:eastAsia="SimSun" w:hAnsi="Arial" w:cs="Arial"/>
                  <w:sz w:val="18"/>
                  <w:lang w:val="sv-SE" w:eastAsia="zh-CN"/>
                </w:rPr>
                <w:t>.5</w:t>
              </w:r>
            </w:ins>
          </w:p>
        </w:tc>
      </w:tr>
      <w:tr w:rsidR="00E5165A" w:rsidRPr="00CA1495" w14:paraId="789F9E91" w14:textId="77777777" w:rsidTr="0013134C">
        <w:trPr>
          <w:jc w:val="center"/>
          <w:ins w:id="1027"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28" w:author="Per Lindell" w:date="2019-01-08T14:29:00Z"/>
                <w:rFonts w:ascii="Arial" w:eastAsia="SimSun" w:hAnsi="Arial" w:cs="Arial"/>
                <w:sz w:val="18"/>
                <w:lang w:val="x-none"/>
              </w:rPr>
            </w:pPr>
          </w:p>
        </w:tc>
        <w:tc>
          <w:tcPr>
            <w:tcW w:w="2052" w:type="dxa"/>
            <w:vAlign w:val="center"/>
          </w:tcPr>
          <w:p w14:paraId="070A320D" w14:textId="62CBB719" w:rsidR="00E5165A" w:rsidRPr="009B37B6" w:rsidRDefault="009B37B6" w:rsidP="0013134C">
            <w:pPr>
              <w:keepNext/>
              <w:keepLines/>
              <w:spacing w:after="0"/>
              <w:jc w:val="center"/>
              <w:rPr>
                <w:ins w:id="1029" w:author="Per Lindell" w:date="2019-01-08T14:29:00Z"/>
                <w:rFonts w:ascii="Arial" w:eastAsia="SimSun" w:hAnsi="Arial" w:cs="Arial"/>
                <w:sz w:val="18"/>
                <w:lang w:val="sv-SE" w:eastAsia="zh-CN"/>
              </w:rPr>
            </w:pPr>
            <w:ins w:id="1030" w:author="Per Lindell" w:date="2019-01-21T14:55:00Z">
              <w:r>
                <w:rPr>
                  <w:rFonts w:ascii="Arial" w:eastAsia="SimSun" w:hAnsi="Arial" w:cs="Arial"/>
                  <w:sz w:val="18"/>
                  <w:lang w:val="sv-SE" w:eastAsia="zh-CN"/>
                </w:rPr>
                <w:t>n2</w:t>
              </w:r>
            </w:ins>
          </w:p>
        </w:tc>
        <w:tc>
          <w:tcPr>
            <w:tcW w:w="2340" w:type="dxa"/>
            <w:vAlign w:val="center"/>
          </w:tcPr>
          <w:p w14:paraId="2D2ED49F" w14:textId="7C88F205" w:rsidR="00E5165A" w:rsidRPr="00154147" w:rsidRDefault="00E5165A" w:rsidP="0013134C">
            <w:pPr>
              <w:keepNext/>
              <w:keepLines/>
              <w:overflowPunct w:val="0"/>
              <w:autoSpaceDE w:val="0"/>
              <w:autoSpaceDN w:val="0"/>
              <w:adjustRightInd w:val="0"/>
              <w:spacing w:after="0"/>
              <w:jc w:val="center"/>
              <w:textAlignment w:val="baseline"/>
              <w:rPr>
                <w:ins w:id="1031" w:author="Per Lindell" w:date="2019-01-08T14:29:00Z"/>
                <w:rFonts w:ascii="Arial" w:eastAsia="SimSun" w:hAnsi="Arial" w:cs="Arial"/>
                <w:sz w:val="18"/>
                <w:lang w:val="sv-SE" w:eastAsia="zh-CN"/>
              </w:rPr>
            </w:pPr>
            <w:ins w:id="1032" w:author="Per Lindell" w:date="2019-01-08T14:29:00Z">
              <w:r w:rsidRPr="00E9470B">
                <w:rPr>
                  <w:rFonts w:ascii="Arial" w:eastAsia="SimSun" w:hAnsi="Arial" w:cs="Arial" w:hint="eastAsia"/>
                  <w:sz w:val="18"/>
                  <w:lang w:val="x-none" w:eastAsia="zh-CN"/>
                </w:rPr>
                <w:t>0</w:t>
              </w:r>
            </w:ins>
            <w:ins w:id="1033" w:author="Per Lindell" w:date="2019-03-13T08:45:00Z">
              <w:r w:rsidR="004C2818">
                <w:rPr>
                  <w:rFonts w:ascii="Arial" w:eastAsia="SimSun" w:hAnsi="Arial" w:cs="Arial"/>
                  <w:sz w:val="18"/>
                  <w:lang w:val="sv-SE" w:eastAsia="zh-CN"/>
                </w:rPr>
                <w:t>.4</w:t>
              </w:r>
            </w:ins>
          </w:p>
        </w:tc>
      </w:tr>
    </w:tbl>
    <w:p w14:paraId="1E931378" w14:textId="77777777" w:rsidR="00E5165A" w:rsidRPr="00CA1495" w:rsidRDefault="00E5165A" w:rsidP="00E5165A">
      <w:pPr>
        <w:jc w:val="center"/>
        <w:rPr>
          <w:ins w:id="1034"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35" w:author="Per Lindell" w:date="2019-01-21T16:05:00Z"/>
          <w:rFonts w:ascii="Arial" w:eastAsia="SimSun" w:hAnsi="Arial" w:cs="Arial"/>
          <w:sz w:val="28"/>
          <w:szCs w:val="28"/>
          <w:lang w:val="en-US" w:eastAsia="zh-CN"/>
        </w:rPr>
      </w:pPr>
      <w:ins w:id="1036"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14BB0412" w:rsidR="00B21F46" w:rsidRDefault="005B6724" w:rsidP="00BE396E">
      <w:pPr>
        <w:rPr>
          <w:ins w:id="1037" w:author="Per Lindell" w:date="2019-01-22T10:28:00Z"/>
          <w:rFonts w:eastAsia="SimSun"/>
        </w:rPr>
      </w:pPr>
      <w:ins w:id="1038" w:author="Per Lindell" w:date="2019-01-22T10:53:00Z">
        <w:r w:rsidRPr="00665705">
          <w:rPr>
            <w:rFonts w:hint="eastAsia"/>
          </w:rPr>
          <w:t xml:space="preserve">Based on </w:t>
        </w:r>
        <w:r>
          <w:t>the c</w:t>
        </w:r>
        <w:r w:rsidRPr="0078148C">
          <w:t xml:space="preserve">o-existence studies </w:t>
        </w:r>
      </w:ins>
      <w:ins w:id="1039" w:author="Per Lindell" w:date="2019-03-12T11:05:00Z">
        <w:r w:rsidR="00BE396E">
          <w:t xml:space="preserve">for </w:t>
        </w:r>
      </w:ins>
      <w:ins w:id="1040" w:author="Per Lindell" w:date="2019-01-22T10:54:00Z">
        <w:r>
          <w:rPr>
            <w:rFonts w:eastAsia="SimSun" w:hint="eastAsia"/>
            <w:lang w:eastAsia="zh-CN"/>
          </w:rPr>
          <w:t>DC</w:t>
        </w:r>
        <w:r>
          <w:rPr>
            <w:rFonts w:hint="eastAsia"/>
            <w:lang w:eastAsia="ja-JP"/>
          </w:rPr>
          <w:t>_</w:t>
        </w:r>
      </w:ins>
      <w:ins w:id="1041" w:author="Per Lindell" w:date="2019-03-13T08:43:00Z">
        <w:r w:rsidR="00A34C69">
          <w:rPr>
            <w:lang w:eastAsia="ja-JP"/>
          </w:rPr>
          <w:t>30</w:t>
        </w:r>
      </w:ins>
      <w:ins w:id="1042" w:author="Per Lindell" w:date="2019-03-12T10:41:00Z">
        <w:r w:rsidR="00A55559">
          <w:rPr>
            <w:lang w:eastAsia="ja-JP"/>
          </w:rPr>
          <w:t>_n2</w:t>
        </w:r>
      </w:ins>
      <w:ins w:id="1043" w:author="Per Lindell" w:date="2019-03-12T11:05:00Z">
        <w:r w:rsidR="00BE396E">
          <w:rPr>
            <w:lang w:eastAsia="ja-JP"/>
          </w:rPr>
          <w:t>,</w:t>
        </w:r>
      </w:ins>
      <w:ins w:id="1044" w:author="Per Lindell" w:date="2019-01-22T10:53:00Z">
        <w:r>
          <w:rPr>
            <w:rFonts w:eastAsia="Malgun Gothic"/>
            <w:lang w:eastAsia="ko-KR"/>
          </w:rPr>
          <w:t xml:space="preserve"> </w:t>
        </w:r>
      </w:ins>
      <w:ins w:id="1045" w:author="Per Lindell" w:date="2019-03-12T11:04:00Z">
        <w:r w:rsidR="00BE396E">
          <w:rPr>
            <w:rFonts w:eastAsia="Malgun Gothic"/>
            <w:lang w:eastAsia="ko-KR"/>
          </w:rPr>
          <w:t xml:space="preserve">there is no </w:t>
        </w:r>
      </w:ins>
      <w:ins w:id="1046" w:author="Per Lindell" w:date="2019-01-22T10:53:00Z">
        <w:r>
          <w:rPr>
            <w:rFonts w:eastAsia="Malgun Gothic"/>
            <w:lang w:eastAsia="ko-KR"/>
          </w:rPr>
          <w:t>need to have MSD added</w:t>
        </w:r>
      </w:ins>
      <w:ins w:id="1047"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A1E7EFA" w:rsidR="002D45D5" w:rsidRPr="00065C3D" w:rsidRDefault="006A7796" w:rsidP="006A7796">
      <w:bookmarkStart w:id="1048" w:name="_Hlk535913204"/>
      <w:r w:rsidRPr="005871D5">
        <w:rPr>
          <w:rFonts w:hint="eastAsia"/>
        </w:rPr>
        <w:t>[1</w:t>
      </w:r>
      <w:r w:rsidRPr="00E25DD0">
        <w:rPr>
          <w:rFonts w:hint="eastAsia"/>
        </w:rPr>
        <w:t>]</w:t>
      </w:r>
      <w:r w:rsidRPr="005871D5">
        <w:t xml:space="preserve"> </w:t>
      </w:r>
      <w:r>
        <w:tab/>
      </w:r>
      <w:r>
        <w:tab/>
      </w:r>
      <w:r w:rsidR="00D8564B" w:rsidRPr="00D8564B">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4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41B97" w14:textId="77777777" w:rsidR="009950C8" w:rsidRDefault="009950C8">
      <w:r>
        <w:separator/>
      </w:r>
    </w:p>
  </w:endnote>
  <w:endnote w:type="continuationSeparator" w:id="0">
    <w:p w14:paraId="753E2BAF" w14:textId="77777777" w:rsidR="009950C8" w:rsidRDefault="0099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B04E1" w:rsidRDefault="002B0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60900" w14:textId="77777777" w:rsidR="009950C8" w:rsidRDefault="009950C8">
      <w:r>
        <w:separator/>
      </w:r>
    </w:p>
  </w:footnote>
  <w:footnote w:type="continuationSeparator" w:id="0">
    <w:p w14:paraId="150366FC" w14:textId="77777777" w:rsidR="009950C8" w:rsidRDefault="0099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146"/>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4147"/>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8A"/>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4E1"/>
    <w:rsid w:val="002B0570"/>
    <w:rsid w:val="002B1E69"/>
    <w:rsid w:val="002B30AD"/>
    <w:rsid w:val="002B4C1C"/>
    <w:rsid w:val="002B53D2"/>
    <w:rsid w:val="002B6489"/>
    <w:rsid w:val="002C0EA7"/>
    <w:rsid w:val="002C1951"/>
    <w:rsid w:val="002C5241"/>
    <w:rsid w:val="002C5276"/>
    <w:rsid w:val="002C5CC9"/>
    <w:rsid w:val="002C668A"/>
    <w:rsid w:val="002C68B0"/>
    <w:rsid w:val="002D2273"/>
    <w:rsid w:val="002D24C9"/>
    <w:rsid w:val="002D26FD"/>
    <w:rsid w:val="002D45D5"/>
    <w:rsid w:val="002D67AD"/>
    <w:rsid w:val="002E16E1"/>
    <w:rsid w:val="002E3D4E"/>
    <w:rsid w:val="002E51B7"/>
    <w:rsid w:val="002F246A"/>
    <w:rsid w:val="002F2482"/>
    <w:rsid w:val="002F4093"/>
    <w:rsid w:val="002F4161"/>
    <w:rsid w:val="002F6064"/>
    <w:rsid w:val="002F6394"/>
    <w:rsid w:val="002F6C01"/>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41C"/>
    <w:rsid w:val="00495514"/>
    <w:rsid w:val="00496DC0"/>
    <w:rsid w:val="004A185D"/>
    <w:rsid w:val="004A66D5"/>
    <w:rsid w:val="004A774F"/>
    <w:rsid w:val="004B70B4"/>
    <w:rsid w:val="004C1F87"/>
    <w:rsid w:val="004C2818"/>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5482"/>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27F08"/>
    <w:rsid w:val="00630472"/>
    <w:rsid w:val="00635A04"/>
    <w:rsid w:val="006362A6"/>
    <w:rsid w:val="0064093D"/>
    <w:rsid w:val="006458C4"/>
    <w:rsid w:val="00646755"/>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C7D58"/>
    <w:rsid w:val="007D1455"/>
    <w:rsid w:val="007D2CFD"/>
    <w:rsid w:val="007D62FA"/>
    <w:rsid w:val="007E0735"/>
    <w:rsid w:val="007E1469"/>
    <w:rsid w:val="007F201E"/>
    <w:rsid w:val="007F6134"/>
    <w:rsid w:val="008043A0"/>
    <w:rsid w:val="00804B72"/>
    <w:rsid w:val="00806198"/>
    <w:rsid w:val="00807B45"/>
    <w:rsid w:val="0081171B"/>
    <w:rsid w:val="00813043"/>
    <w:rsid w:val="00814A26"/>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50C8"/>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65D8"/>
    <w:rsid w:val="00A21D8C"/>
    <w:rsid w:val="00A32CCA"/>
    <w:rsid w:val="00A33D3B"/>
    <w:rsid w:val="00A34C69"/>
    <w:rsid w:val="00A3585F"/>
    <w:rsid w:val="00A41C75"/>
    <w:rsid w:val="00A504FF"/>
    <w:rsid w:val="00A507F6"/>
    <w:rsid w:val="00A55559"/>
    <w:rsid w:val="00A57CA4"/>
    <w:rsid w:val="00A61C10"/>
    <w:rsid w:val="00A64BFA"/>
    <w:rsid w:val="00A64C62"/>
    <w:rsid w:val="00A70895"/>
    <w:rsid w:val="00A73C46"/>
    <w:rsid w:val="00A73FF4"/>
    <w:rsid w:val="00A770C6"/>
    <w:rsid w:val="00A839A3"/>
    <w:rsid w:val="00A92999"/>
    <w:rsid w:val="00A9497C"/>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2611"/>
    <w:rsid w:val="00D63833"/>
    <w:rsid w:val="00D64791"/>
    <w:rsid w:val="00D676BB"/>
    <w:rsid w:val="00D70FC0"/>
    <w:rsid w:val="00D72EA5"/>
    <w:rsid w:val="00D758D1"/>
    <w:rsid w:val="00D766DB"/>
    <w:rsid w:val="00D77ECF"/>
    <w:rsid w:val="00D81C12"/>
    <w:rsid w:val="00D82EA0"/>
    <w:rsid w:val="00D8564B"/>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87F3A"/>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7BF60-A309-4088-A4B0-EAE7E559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43</cp:revision>
  <cp:lastPrinted>2013-07-05T12:11:00Z</cp:lastPrinted>
  <dcterms:created xsi:type="dcterms:W3CDTF">2019-01-09T08:05:00Z</dcterms:created>
  <dcterms:modified xsi:type="dcterms:W3CDTF">2019-04-01T18:38:00Z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